
<file path=[Content_Types].xml><?xml version="1.0" encoding="utf-8"?>
<Types xmlns="http://schemas.openxmlformats.org/package/2006/content-types">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C32CD" w:rsidRPr="00793540" w:rsidRDefault="001F2221" w:rsidP="00793540">
      <w:pPr>
        <w:pStyle w:val="normal0"/>
        <w:spacing w:line="360" w:lineRule="auto"/>
        <w:rPr>
          <w:rFonts w:ascii="Calibri" w:hAnsi="Calibri" w:cs="Calibri"/>
          <w:sz w:val="19"/>
          <w:szCs w:val="19"/>
        </w:rPr>
      </w:pPr>
      <w:r w:rsidRPr="001F2221">
        <w:rPr>
          <w:noProof/>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6" type="#_x0000_t75" style="position:absolute;margin-left:-36.85pt;margin-top:-32.75pt;width:52.7pt;height:97.2pt;z-index:1;visibility:visible">
            <v:imagedata r:id="rId6" o:title=""/>
            <w10:wrap type="square"/>
          </v:shape>
        </w:pict>
      </w:r>
      <w:r w:rsidR="007C32CD" w:rsidRPr="00793540">
        <w:rPr>
          <w:rFonts w:ascii="Calibri" w:hAnsi="Calibri" w:cs="Calibri"/>
          <w:sz w:val="19"/>
          <w:szCs w:val="19"/>
        </w:rPr>
        <w:t>Universidad de Chile</w:t>
      </w:r>
    </w:p>
    <w:p w:rsidR="007C32CD" w:rsidRPr="00793540" w:rsidRDefault="007C32CD" w:rsidP="00793540">
      <w:pPr>
        <w:pStyle w:val="normal0"/>
        <w:spacing w:line="360" w:lineRule="auto"/>
        <w:rPr>
          <w:rFonts w:ascii="Calibri" w:hAnsi="Calibri" w:cs="Calibri"/>
          <w:sz w:val="19"/>
          <w:szCs w:val="19"/>
        </w:rPr>
      </w:pPr>
      <w:r w:rsidRPr="00793540">
        <w:rPr>
          <w:rFonts w:ascii="Calibri" w:hAnsi="Calibri" w:cs="Calibri"/>
          <w:sz w:val="19"/>
          <w:szCs w:val="19"/>
        </w:rPr>
        <w:t>Facultad de Medicina</w:t>
      </w:r>
    </w:p>
    <w:p w:rsidR="007C32CD" w:rsidRPr="00793540" w:rsidRDefault="007C32CD" w:rsidP="00793540">
      <w:pPr>
        <w:pStyle w:val="normal0"/>
        <w:spacing w:line="360" w:lineRule="auto"/>
        <w:rPr>
          <w:rFonts w:ascii="Calibri" w:hAnsi="Calibri" w:cs="Calibri"/>
          <w:sz w:val="19"/>
          <w:szCs w:val="19"/>
        </w:rPr>
      </w:pPr>
      <w:r w:rsidRPr="00793540">
        <w:rPr>
          <w:rFonts w:ascii="Calibri" w:hAnsi="Calibri" w:cs="Calibri"/>
          <w:sz w:val="19"/>
          <w:szCs w:val="19"/>
        </w:rPr>
        <w:t>Escuela de Kinesiología</w:t>
      </w:r>
    </w:p>
    <w:p w:rsidR="007C32CD" w:rsidRPr="00793540" w:rsidRDefault="007C32CD" w:rsidP="00793540">
      <w:pPr>
        <w:pStyle w:val="normal0"/>
        <w:spacing w:line="360" w:lineRule="auto"/>
        <w:rPr>
          <w:sz w:val="24"/>
          <w:szCs w:val="24"/>
        </w:rPr>
      </w:pPr>
      <w:r w:rsidRPr="00793540">
        <w:rPr>
          <w:rFonts w:ascii="Calibri" w:hAnsi="Calibri" w:cs="Calibri"/>
          <w:sz w:val="19"/>
          <w:szCs w:val="19"/>
        </w:rPr>
        <w:t>Responsabilidad Ética, Legal y Social del Ejercicio Profesional</w:t>
      </w:r>
      <w:r>
        <w:br w:type="textWrapping" w:clear="all"/>
      </w: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rsidP="00793540">
      <w:pPr>
        <w:pStyle w:val="normal0"/>
        <w:spacing w:line="360" w:lineRule="auto"/>
        <w:rPr>
          <w:rFonts w:ascii="Calibri" w:hAnsi="Calibri" w:cs="Calibri"/>
          <w:b/>
          <w:sz w:val="44"/>
          <w:szCs w:val="44"/>
        </w:rPr>
      </w:pPr>
    </w:p>
    <w:p w:rsidR="007C32CD" w:rsidRDefault="007C32CD" w:rsidP="00793540">
      <w:pPr>
        <w:pStyle w:val="normal0"/>
        <w:spacing w:line="360" w:lineRule="auto"/>
        <w:rPr>
          <w:rFonts w:ascii="Calibri" w:hAnsi="Calibri" w:cs="Calibri"/>
          <w:b/>
          <w:sz w:val="44"/>
          <w:szCs w:val="44"/>
        </w:rPr>
      </w:pPr>
    </w:p>
    <w:p w:rsidR="007C32CD" w:rsidRPr="00793540" w:rsidRDefault="007C32CD" w:rsidP="00793540">
      <w:pPr>
        <w:pStyle w:val="normal0"/>
        <w:spacing w:line="360" w:lineRule="auto"/>
        <w:jc w:val="center"/>
        <w:rPr>
          <w:sz w:val="44"/>
          <w:szCs w:val="44"/>
        </w:rPr>
      </w:pPr>
      <w:r w:rsidRPr="00793540">
        <w:rPr>
          <w:rFonts w:ascii="Calibri" w:hAnsi="Calibri" w:cs="Calibri"/>
          <w:b/>
          <w:sz w:val="44"/>
          <w:szCs w:val="44"/>
        </w:rPr>
        <w:t xml:space="preserve">Influencia del marco legal </w:t>
      </w:r>
      <w:r w:rsidRPr="00793540">
        <w:rPr>
          <w:rFonts w:ascii="Calibri" w:hAnsi="Calibri" w:cs="Calibri"/>
          <w:b/>
          <w:sz w:val="44"/>
          <w:szCs w:val="44"/>
          <w:highlight w:val="white"/>
        </w:rPr>
        <w:t xml:space="preserve"> en la organización y estructura de las asociaciones gremiales de</w:t>
      </w:r>
      <w:r w:rsidRPr="00793540">
        <w:rPr>
          <w:rFonts w:ascii="Calibri" w:hAnsi="Calibri" w:cs="Calibri"/>
          <w:b/>
          <w:sz w:val="44"/>
          <w:szCs w:val="44"/>
        </w:rPr>
        <w:t xml:space="preserve"> </w:t>
      </w:r>
      <w:proofErr w:type="gramStart"/>
      <w:r w:rsidRPr="00793540">
        <w:rPr>
          <w:rFonts w:ascii="Calibri" w:hAnsi="Calibri" w:cs="Calibri"/>
          <w:b/>
          <w:sz w:val="44"/>
          <w:szCs w:val="44"/>
        </w:rPr>
        <w:t>kinesiólogos</w:t>
      </w:r>
      <w:proofErr w:type="gramEnd"/>
      <w:r w:rsidRPr="00793540">
        <w:rPr>
          <w:rFonts w:ascii="Calibri" w:hAnsi="Calibri" w:cs="Calibri"/>
          <w:b/>
          <w:sz w:val="44"/>
          <w:szCs w:val="44"/>
        </w:rPr>
        <w:t xml:space="preserve"> de Chile y Argentina</w:t>
      </w: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pPr>
        <w:pStyle w:val="normal0"/>
        <w:spacing w:line="360" w:lineRule="auto"/>
        <w:jc w:val="center"/>
      </w:pPr>
    </w:p>
    <w:p w:rsidR="007C32CD" w:rsidRDefault="007C32CD">
      <w:pPr>
        <w:pStyle w:val="normal0"/>
        <w:spacing w:line="360" w:lineRule="auto"/>
      </w:pPr>
    </w:p>
    <w:p w:rsidR="007C32CD" w:rsidRDefault="007C32CD" w:rsidP="00FE04FC">
      <w:pPr>
        <w:pStyle w:val="normal0"/>
        <w:spacing w:line="360" w:lineRule="auto"/>
        <w:jc w:val="right"/>
      </w:pPr>
      <w:r>
        <w:t xml:space="preserve">                                                                                              </w:t>
      </w:r>
      <w:r>
        <w:rPr>
          <w:rFonts w:ascii="Calibri" w:hAnsi="Calibri" w:cs="Calibri"/>
          <w:sz w:val="24"/>
        </w:rPr>
        <w:t xml:space="preserve"> Integrantes: Gabriela </w:t>
      </w:r>
      <w:proofErr w:type="spellStart"/>
      <w:r>
        <w:rPr>
          <w:rFonts w:ascii="Calibri" w:hAnsi="Calibri" w:cs="Calibri"/>
          <w:sz w:val="24"/>
        </w:rPr>
        <w:t>Gaete</w:t>
      </w:r>
      <w:proofErr w:type="spellEnd"/>
      <w:r>
        <w:rPr>
          <w:rFonts w:ascii="Calibri" w:hAnsi="Calibri" w:cs="Calibri"/>
          <w:sz w:val="24"/>
        </w:rPr>
        <w:t xml:space="preserve"> H.</w:t>
      </w:r>
    </w:p>
    <w:p w:rsidR="007C32CD" w:rsidRDefault="007C32CD" w:rsidP="00FE04FC">
      <w:pPr>
        <w:pStyle w:val="normal0"/>
        <w:spacing w:line="360" w:lineRule="auto"/>
        <w:jc w:val="right"/>
      </w:pPr>
      <w:r>
        <w:rPr>
          <w:rFonts w:ascii="Calibri" w:hAnsi="Calibri" w:cs="Calibri"/>
          <w:sz w:val="24"/>
        </w:rPr>
        <w:t xml:space="preserve">                                                                                                                                  Valeria Garriga R.</w:t>
      </w:r>
      <w:r>
        <w:rPr>
          <w:rFonts w:ascii="Calibri" w:hAnsi="Calibri" w:cs="Calibri"/>
          <w:sz w:val="24"/>
        </w:rPr>
        <w:br/>
        <w:t xml:space="preserve">                                                                                                                              Paz </w:t>
      </w:r>
      <w:proofErr w:type="spellStart"/>
      <w:r>
        <w:rPr>
          <w:rFonts w:ascii="Calibri" w:hAnsi="Calibri" w:cs="Calibri"/>
          <w:sz w:val="24"/>
        </w:rPr>
        <w:t>Jorquera</w:t>
      </w:r>
      <w:proofErr w:type="spellEnd"/>
      <w:r>
        <w:rPr>
          <w:rFonts w:ascii="Calibri" w:hAnsi="Calibri" w:cs="Calibri"/>
          <w:sz w:val="24"/>
        </w:rPr>
        <w:t xml:space="preserve"> A.</w:t>
      </w:r>
      <w:r>
        <w:rPr>
          <w:rFonts w:ascii="Calibri" w:hAnsi="Calibri" w:cs="Calibri"/>
          <w:sz w:val="24"/>
        </w:rPr>
        <w:br/>
        <w:t xml:space="preserve">                                                                                                                                  Melina Olivares F.</w:t>
      </w:r>
    </w:p>
    <w:p w:rsidR="007C32CD" w:rsidRDefault="007C32CD" w:rsidP="00FE04FC">
      <w:pPr>
        <w:pStyle w:val="normal0"/>
        <w:spacing w:line="360" w:lineRule="auto"/>
        <w:jc w:val="right"/>
      </w:pPr>
      <w:r>
        <w:rPr>
          <w:rFonts w:ascii="Calibri" w:hAnsi="Calibri" w:cs="Calibri"/>
          <w:sz w:val="24"/>
        </w:rPr>
        <w:t xml:space="preserve">                                                                                                      Fecha:          18 Octubre 2013</w:t>
      </w:r>
    </w:p>
    <w:p w:rsidR="007C32CD" w:rsidRDefault="007C32CD" w:rsidP="00046897">
      <w:pPr>
        <w:pStyle w:val="normal0"/>
        <w:spacing w:line="360" w:lineRule="auto"/>
        <w:jc w:val="center"/>
        <w:rPr>
          <w:rFonts w:ascii="Calibri" w:hAnsi="Calibri" w:cs="Calibri"/>
          <w:b/>
          <w:color w:val="222222"/>
          <w:sz w:val="24"/>
          <w:szCs w:val="24"/>
        </w:rPr>
      </w:pPr>
    </w:p>
    <w:p w:rsidR="007C32CD" w:rsidRPr="00046897" w:rsidRDefault="007C32CD" w:rsidP="00046897">
      <w:pPr>
        <w:pStyle w:val="normal0"/>
        <w:spacing w:line="360" w:lineRule="auto"/>
        <w:jc w:val="center"/>
        <w:rPr>
          <w:rFonts w:ascii="Calibri" w:hAnsi="Calibri" w:cs="Calibri"/>
          <w:b/>
          <w:color w:val="222222"/>
          <w:sz w:val="24"/>
          <w:szCs w:val="24"/>
        </w:rPr>
      </w:pPr>
      <w:r w:rsidRPr="00046897">
        <w:rPr>
          <w:rFonts w:ascii="Calibri" w:hAnsi="Calibri" w:cs="Calibri"/>
          <w:b/>
          <w:color w:val="222222"/>
          <w:sz w:val="24"/>
          <w:szCs w:val="24"/>
        </w:rPr>
        <w:lastRenderedPageBreak/>
        <w:t>RESUMEN</w:t>
      </w:r>
    </w:p>
    <w:p w:rsidR="007C32CD" w:rsidRPr="00046897" w:rsidRDefault="007C32CD" w:rsidP="00046897">
      <w:pPr>
        <w:pStyle w:val="normal0"/>
        <w:spacing w:line="360" w:lineRule="auto"/>
        <w:jc w:val="both"/>
        <w:rPr>
          <w:rFonts w:ascii="Calibri" w:hAnsi="Calibri" w:cs="Calibri"/>
          <w:b/>
          <w:color w:val="222222"/>
          <w:sz w:val="24"/>
          <w:szCs w:val="24"/>
        </w:rPr>
      </w:pPr>
    </w:p>
    <w:p w:rsidR="007C32CD" w:rsidRDefault="007C32CD" w:rsidP="00046897">
      <w:pPr>
        <w:pStyle w:val="normal0"/>
        <w:spacing w:line="360" w:lineRule="auto"/>
        <w:jc w:val="both"/>
        <w:rPr>
          <w:rFonts w:ascii="Calibri" w:hAnsi="Calibri" w:cs="Calibri"/>
          <w:color w:val="222222"/>
          <w:sz w:val="24"/>
          <w:szCs w:val="24"/>
        </w:rPr>
      </w:pPr>
      <w:commentRangeStart w:id="0"/>
      <w:r w:rsidRPr="00046897">
        <w:rPr>
          <w:rFonts w:ascii="Calibri" w:hAnsi="Calibri" w:cs="Calibri"/>
          <w:color w:val="222222"/>
          <w:sz w:val="24"/>
          <w:szCs w:val="24"/>
        </w:rPr>
        <w:t>En este estudio se describirá la influencia del marco legal vig</w:t>
      </w:r>
      <w:r>
        <w:rPr>
          <w:rFonts w:ascii="Calibri" w:hAnsi="Calibri" w:cs="Calibri"/>
          <w:color w:val="222222"/>
          <w:sz w:val="24"/>
          <w:szCs w:val="24"/>
        </w:rPr>
        <w:t>ente en Chile y Argentina en la organización y estructura de las</w:t>
      </w:r>
      <w:r w:rsidRPr="00046897">
        <w:rPr>
          <w:rFonts w:ascii="Calibri" w:hAnsi="Calibri" w:cs="Calibri"/>
          <w:color w:val="222222"/>
          <w:sz w:val="24"/>
          <w:szCs w:val="24"/>
        </w:rPr>
        <w:t xml:space="preserve"> </w:t>
      </w:r>
      <w:proofErr w:type="spellStart"/>
      <w:r w:rsidRPr="00046897">
        <w:rPr>
          <w:rFonts w:ascii="Calibri" w:hAnsi="Calibri" w:cs="Calibri"/>
          <w:color w:val="222222"/>
          <w:sz w:val="24"/>
          <w:szCs w:val="24"/>
        </w:rPr>
        <w:t>asociacion</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es gremiales de </w:t>
      </w:r>
      <w:proofErr w:type="spellStart"/>
      <w:r w:rsidRPr="00046897">
        <w:rPr>
          <w:rFonts w:ascii="Calibri" w:hAnsi="Calibri" w:cs="Calibri"/>
          <w:color w:val="222222"/>
          <w:sz w:val="24"/>
          <w:szCs w:val="24"/>
        </w:rPr>
        <w:t>kinesiólog</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os de dichos países, haciendo una </w:t>
      </w:r>
      <w:proofErr w:type="spellStart"/>
      <w:r w:rsidRPr="00046897">
        <w:rPr>
          <w:rFonts w:ascii="Calibri" w:hAnsi="Calibri" w:cs="Calibri"/>
          <w:color w:val="222222"/>
          <w:sz w:val="24"/>
          <w:szCs w:val="24"/>
        </w:rPr>
        <w:t>comparació</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n final de acuerdo a la </w:t>
      </w:r>
      <w:proofErr w:type="spellStart"/>
      <w:r w:rsidRPr="00046897">
        <w:rPr>
          <w:rFonts w:ascii="Calibri" w:hAnsi="Calibri" w:cs="Calibri"/>
          <w:color w:val="222222"/>
          <w:sz w:val="24"/>
          <w:szCs w:val="24"/>
        </w:rPr>
        <w:t>informació</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n recolectad</w:t>
      </w:r>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a.</w:t>
      </w:r>
      <w:commentRangeEnd w:id="0"/>
      <w:r w:rsidR="002367FA">
        <w:rPr>
          <w:rStyle w:val="Refdecomentario"/>
          <w:rFonts w:ascii="Calibri" w:hAnsi="Calibri" w:cs="Times New Roman"/>
          <w:color w:val="auto"/>
        </w:rPr>
        <w:commentReference w:id="0"/>
      </w:r>
    </w:p>
    <w:p w:rsidR="007C32CD" w:rsidRDefault="007C32CD" w:rsidP="00046897">
      <w:pPr>
        <w:pStyle w:val="normal0"/>
        <w:spacing w:line="360" w:lineRule="auto"/>
        <w:jc w:val="both"/>
        <w:rPr>
          <w:rFonts w:ascii="Calibri" w:hAnsi="Calibri" w:cs="Calibri"/>
          <w:color w:val="222222"/>
          <w:sz w:val="24"/>
          <w:szCs w:val="24"/>
        </w:rPr>
      </w:pPr>
      <w:r w:rsidRPr="00046897">
        <w:rPr>
          <w:rFonts w:ascii="Calibri" w:hAnsi="Calibri" w:cs="Calibri"/>
          <w:color w:val="222222"/>
          <w:sz w:val="24"/>
          <w:szCs w:val="24"/>
        </w:rPr>
        <w:br/>
      </w:r>
      <w:r w:rsidRPr="00046897">
        <w:rPr>
          <w:rFonts w:ascii="Calibri" w:hAnsi="Calibri" w:cs="Calibri"/>
          <w:b/>
          <w:i/>
          <w:color w:val="222222"/>
          <w:sz w:val="24"/>
          <w:szCs w:val="24"/>
        </w:rPr>
        <w:t>Objetivo General:</w:t>
      </w:r>
      <w:r w:rsidRPr="00046897">
        <w:rPr>
          <w:rFonts w:ascii="Calibri" w:hAnsi="Calibri" w:cs="Calibri"/>
          <w:color w:val="222222"/>
          <w:sz w:val="24"/>
          <w:szCs w:val="24"/>
        </w:rPr>
        <w:t xml:space="preserve"> Describir y comparar la estructura y </w:t>
      </w:r>
      <w:proofErr w:type="spellStart"/>
      <w:r w:rsidRPr="00046897">
        <w:rPr>
          <w:rFonts w:ascii="Calibri" w:hAnsi="Calibri" w:cs="Calibri"/>
          <w:color w:val="222222"/>
          <w:sz w:val="24"/>
          <w:szCs w:val="24"/>
        </w:rPr>
        <w:t>organizaci</w:t>
      </w:r>
      <w:proofErr w:type="spellEnd"/>
      <w:r w:rsidRPr="00046897">
        <w:rPr>
          <w:rFonts w:ascii="Arial Unicode MS" w:eastAsia="Arial Unicode MS" w:hAnsi="Arial Unicode MS" w:cs="Arial Unicode MS" w:hint="eastAsia"/>
          <w:color w:val="222222"/>
          <w:sz w:val="24"/>
          <w:szCs w:val="24"/>
        </w:rPr>
        <w:t>​</w:t>
      </w:r>
      <w:proofErr w:type="spellStart"/>
      <w:r w:rsidRPr="00046897">
        <w:rPr>
          <w:rFonts w:ascii="Calibri" w:hAnsi="Calibri" w:cs="Calibri"/>
          <w:color w:val="222222"/>
          <w:sz w:val="24"/>
          <w:szCs w:val="24"/>
        </w:rPr>
        <w:t>ón</w:t>
      </w:r>
      <w:proofErr w:type="spellEnd"/>
      <w:r w:rsidRPr="00046897">
        <w:rPr>
          <w:rFonts w:ascii="Calibri" w:hAnsi="Calibri" w:cs="Calibri"/>
          <w:color w:val="222222"/>
          <w:sz w:val="24"/>
          <w:szCs w:val="24"/>
        </w:rPr>
        <w:t xml:space="preserve"> de las </w:t>
      </w:r>
      <w:proofErr w:type="spellStart"/>
      <w:r w:rsidRPr="00046897">
        <w:rPr>
          <w:rFonts w:ascii="Calibri" w:hAnsi="Calibri" w:cs="Calibri"/>
          <w:color w:val="222222"/>
          <w:sz w:val="24"/>
          <w:szCs w:val="24"/>
        </w:rPr>
        <w:t>asociacion</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es gremiales</w:t>
      </w:r>
      <w:r>
        <w:rPr>
          <w:rFonts w:ascii="Calibri" w:hAnsi="Calibri" w:cs="Calibri"/>
          <w:color w:val="222222"/>
          <w:sz w:val="24"/>
          <w:szCs w:val="24"/>
        </w:rPr>
        <w:t>;</w:t>
      </w:r>
      <w:r w:rsidRPr="00046897">
        <w:rPr>
          <w:rFonts w:ascii="Calibri" w:hAnsi="Calibri" w:cs="Calibri"/>
          <w:color w:val="222222"/>
          <w:sz w:val="24"/>
          <w:szCs w:val="24"/>
        </w:rPr>
        <w:t xml:space="preserve"> y la regulación del ejercicio </w:t>
      </w:r>
      <w:proofErr w:type="spellStart"/>
      <w:r w:rsidRPr="00046897">
        <w:rPr>
          <w:rFonts w:ascii="Calibri" w:hAnsi="Calibri" w:cs="Calibri"/>
          <w:color w:val="222222"/>
          <w:sz w:val="24"/>
          <w:szCs w:val="24"/>
        </w:rPr>
        <w:t>profesiona</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l de los </w:t>
      </w:r>
      <w:proofErr w:type="spellStart"/>
      <w:r w:rsidRPr="00046897">
        <w:rPr>
          <w:rFonts w:ascii="Calibri" w:hAnsi="Calibri" w:cs="Calibri"/>
          <w:color w:val="222222"/>
          <w:sz w:val="24"/>
          <w:szCs w:val="24"/>
        </w:rPr>
        <w:t>kinesiólog</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os en Chile y Argentina, determinad</w:t>
      </w:r>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o por el marco legal de cada uno de estos países.</w:t>
      </w:r>
    </w:p>
    <w:p w:rsidR="007C32CD" w:rsidRDefault="007C32CD" w:rsidP="00046897">
      <w:pPr>
        <w:pStyle w:val="normal0"/>
        <w:spacing w:line="360" w:lineRule="auto"/>
        <w:jc w:val="both"/>
        <w:rPr>
          <w:rFonts w:ascii="Calibri" w:hAnsi="Calibri" w:cs="Calibri"/>
          <w:color w:val="222222"/>
          <w:sz w:val="24"/>
          <w:szCs w:val="24"/>
        </w:rPr>
      </w:pPr>
      <w:r w:rsidRPr="00046897">
        <w:rPr>
          <w:rFonts w:ascii="Calibri" w:hAnsi="Calibri" w:cs="Calibri"/>
          <w:color w:val="222222"/>
          <w:sz w:val="24"/>
          <w:szCs w:val="24"/>
        </w:rPr>
        <w:br/>
      </w:r>
      <w:r w:rsidRPr="00046897">
        <w:rPr>
          <w:rFonts w:ascii="Calibri" w:hAnsi="Calibri" w:cs="Calibri"/>
          <w:b/>
          <w:i/>
          <w:color w:val="222222"/>
          <w:sz w:val="24"/>
          <w:szCs w:val="24"/>
        </w:rPr>
        <w:t>Metodologí</w:t>
      </w:r>
      <w:r w:rsidRPr="00046897">
        <w:rPr>
          <w:rFonts w:ascii="Arial Unicode MS" w:eastAsia="Arial Unicode MS" w:hAnsi="Arial Unicode MS" w:cs="Arial Unicode MS" w:hint="eastAsia"/>
          <w:b/>
          <w:i/>
          <w:color w:val="222222"/>
          <w:sz w:val="24"/>
          <w:szCs w:val="24"/>
        </w:rPr>
        <w:t>​</w:t>
      </w:r>
      <w:r w:rsidRPr="00046897">
        <w:rPr>
          <w:rFonts w:ascii="Calibri" w:hAnsi="Calibri" w:cs="Calibri"/>
          <w:b/>
          <w:i/>
          <w:color w:val="222222"/>
          <w:sz w:val="24"/>
          <w:szCs w:val="24"/>
        </w:rPr>
        <w:t>a:</w:t>
      </w:r>
      <w:r w:rsidRPr="00046897">
        <w:rPr>
          <w:rFonts w:ascii="Calibri" w:hAnsi="Calibri" w:cs="Calibri"/>
          <w:color w:val="222222"/>
          <w:sz w:val="24"/>
          <w:szCs w:val="24"/>
        </w:rPr>
        <w:t xml:space="preserve"> Se indagó en la</w:t>
      </w:r>
      <w:r>
        <w:rPr>
          <w:rFonts w:ascii="Calibri" w:hAnsi="Calibri" w:cs="Calibri"/>
          <w:color w:val="222222"/>
          <w:sz w:val="24"/>
          <w:szCs w:val="24"/>
        </w:rPr>
        <w:t xml:space="preserve"> base de datos </w:t>
      </w:r>
      <w:proofErr w:type="spellStart"/>
      <w:r>
        <w:rPr>
          <w:rFonts w:ascii="Calibri" w:hAnsi="Calibri" w:cs="Calibri"/>
          <w:color w:val="222222"/>
          <w:sz w:val="24"/>
          <w:szCs w:val="24"/>
        </w:rPr>
        <w:t>Scielo</w:t>
      </w:r>
      <w:proofErr w:type="spellEnd"/>
      <w:r>
        <w:rPr>
          <w:rFonts w:ascii="Calibri" w:hAnsi="Calibri" w:cs="Calibri"/>
          <w:color w:val="222222"/>
          <w:sz w:val="24"/>
          <w:szCs w:val="24"/>
        </w:rPr>
        <w:t xml:space="preserve">, las </w:t>
      </w:r>
      <w:del w:id="1" w:author="Usuario" w:date="2013-11-12T09:10:00Z">
        <w:r w:rsidDel="002367FA">
          <w:rPr>
            <w:rFonts w:ascii="Calibri" w:hAnsi="Calibri" w:cs="Calibri"/>
            <w:color w:val="222222"/>
            <w:sz w:val="24"/>
            <w:szCs w:val="24"/>
          </w:rPr>
          <w:delText>paginas</w:delText>
        </w:r>
      </w:del>
      <w:ins w:id="2" w:author="Usuario" w:date="2013-11-12T09:10:00Z">
        <w:r w:rsidR="002367FA">
          <w:rPr>
            <w:rFonts w:ascii="Calibri" w:hAnsi="Calibri" w:cs="Calibri"/>
            <w:color w:val="222222"/>
            <w:sz w:val="24"/>
            <w:szCs w:val="24"/>
          </w:rPr>
          <w:t>páginas</w:t>
        </w:r>
      </w:ins>
      <w:r>
        <w:rPr>
          <w:rFonts w:ascii="Calibri" w:hAnsi="Calibri" w:cs="Calibri"/>
          <w:color w:val="222222"/>
          <w:sz w:val="24"/>
          <w:szCs w:val="24"/>
        </w:rPr>
        <w:t xml:space="preserve"> Web del Colegio de Kinesiólogos de Chile y de la Asociación Argentina de Kinesiología, para investigar la</w:t>
      </w:r>
      <w:r w:rsidRPr="00046897">
        <w:rPr>
          <w:rFonts w:ascii="Calibri" w:hAnsi="Calibri" w:cs="Calibri"/>
          <w:color w:val="222222"/>
          <w:sz w:val="24"/>
          <w:szCs w:val="24"/>
        </w:rPr>
        <w:t xml:space="preserve"> h</w:t>
      </w:r>
      <w:r>
        <w:rPr>
          <w:rFonts w:ascii="Calibri" w:hAnsi="Calibri" w:cs="Calibri"/>
          <w:color w:val="222222"/>
          <w:sz w:val="24"/>
          <w:szCs w:val="24"/>
        </w:rPr>
        <w:t>istoria,</w:t>
      </w:r>
      <w:r w:rsidRPr="00046897">
        <w:rPr>
          <w:rFonts w:ascii="Calibri" w:hAnsi="Calibri" w:cs="Calibri"/>
          <w:color w:val="222222"/>
          <w:sz w:val="24"/>
          <w:szCs w:val="24"/>
        </w:rPr>
        <w:t xml:space="preserve"> </w:t>
      </w:r>
      <w:r w:rsidR="002367FA" w:rsidRPr="00046897">
        <w:rPr>
          <w:rFonts w:ascii="Calibri" w:hAnsi="Calibri" w:cs="Calibri"/>
          <w:color w:val="222222"/>
          <w:sz w:val="24"/>
          <w:szCs w:val="24"/>
        </w:rPr>
        <w:t>organización</w:t>
      </w:r>
      <w:r w:rsidRPr="00046897">
        <w:rPr>
          <w:rFonts w:ascii="Calibri" w:hAnsi="Calibri" w:cs="Calibri"/>
          <w:color w:val="222222"/>
          <w:sz w:val="24"/>
          <w:szCs w:val="24"/>
        </w:rPr>
        <w:t xml:space="preserve"> y estructura de las </w:t>
      </w:r>
      <w:r>
        <w:rPr>
          <w:rFonts w:ascii="Calibri" w:hAnsi="Calibri" w:cs="Calibri"/>
          <w:color w:val="222222"/>
          <w:sz w:val="24"/>
          <w:szCs w:val="24"/>
        </w:rPr>
        <w:t>asociaciones</w:t>
      </w:r>
      <w:r w:rsidRPr="00046897">
        <w:rPr>
          <w:rFonts w:ascii="Calibri" w:hAnsi="Calibri" w:cs="Calibri"/>
          <w:color w:val="222222"/>
          <w:sz w:val="24"/>
          <w:szCs w:val="24"/>
        </w:rPr>
        <w:t xml:space="preserve"> gremiales de </w:t>
      </w:r>
      <w:proofErr w:type="spellStart"/>
      <w:r w:rsidRPr="00046897">
        <w:rPr>
          <w:rFonts w:ascii="Calibri" w:hAnsi="Calibri" w:cs="Calibri"/>
          <w:color w:val="222222"/>
          <w:sz w:val="24"/>
          <w:szCs w:val="24"/>
        </w:rPr>
        <w:t>Kinesiólog</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os</w:t>
      </w:r>
      <w:r>
        <w:rPr>
          <w:rFonts w:ascii="Calibri" w:hAnsi="Calibri" w:cs="Calibri"/>
          <w:color w:val="222222"/>
          <w:sz w:val="24"/>
          <w:szCs w:val="24"/>
        </w:rPr>
        <w:t xml:space="preserve">, además de las </w:t>
      </w:r>
      <w:del w:id="3" w:author="Usuario" w:date="2013-11-12T09:10:00Z">
        <w:r w:rsidDel="002367FA">
          <w:rPr>
            <w:rFonts w:ascii="Calibri" w:hAnsi="Calibri" w:cs="Calibri"/>
            <w:color w:val="222222"/>
            <w:sz w:val="24"/>
            <w:szCs w:val="24"/>
          </w:rPr>
          <w:delText>paginas</w:delText>
        </w:r>
      </w:del>
      <w:ins w:id="4" w:author="Usuario" w:date="2013-11-12T09:10:00Z">
        <w:r w:rsidR="002367FA">
          <w:rPr>
            <w:rFonts w:ascii="Calibri" w:hAnsi="Calibri" w:cs="Calibri"/>
            <w:color w:val="222222"/>
            <w:sz w:val="24"/>
            <w:szCs w:val="24"/>
          </w:rPr>
          <w:t>páginas</w:t>
        </w:r>
      </w:ins>
      <w:r>
        <w:rPr>
          <w:rFonts w:ascii="Calibri" w:hAnsi="Calibri" w:cs="Calibri"/>
          <w:color w:val="222222"/>
          <w:sz w:val="24"/>
          <w:szCs w:val="24"/>
        </w:rPr>
        <w:t xml:space="preserve"> del </w:t>
      </w:r>
      <w:r w:rsidRPr="00046897">
        <w:rPr>
          <w:rFonts w:ascii="Calibri" w:hAnsi="Calibri" w:cs="Calibri"/>
          <w:sz w:val="24"/>
          <w:szCs w:val="24"/>
        </w:rPr>
        <w:t xml:space="preserve">boletín oficial y Ministerio de Salud </w:t>
      </w:r>
      <w:r>
        <w:rPr>
          <w:rFonts w:ascii="Calibri" w:hAnsi="Calibri" w:cs="Calibri"/>
          <w:sz w:val="24"/>
          <w:szCs w:val="24"/>
        </w:rPr>
        <w:t>Argentino</w:t>
      </w:r>
      <w:del w:id="5" w:author="Usuario" w:date="2013-11-12T09:12:00Z">
        <w:r w:rsidDel="002367FA">
          <w:rPr>
            <w:rFonts w:ascii="Calibri" w:hAnsi="Calibri" w:cs="Calibri"/>
            <w:sz w:val="24"/>
            <w:szCs w:val="24"/>
          </w:rPr>
          <w:delText>s</w:delText>
        </w:r>
      </w:del>
      <w:r>
        <w:rPr>
          <w:rFonts w:ascii="Calibri" w:hAnsi="Calibri" w:cs="Calibri"/>
          <w:sz w:val="24"/>
          <w:szCs w:val="24"/>
        </w:rPr>
        <w:t xml:space="preserve"> y </w:t>
      </w:r>
      <w:r w:rsidRPr="00046897">
        <w:rPr>
          <w:rFonts w:ascii="Calibri" w:hAnsi="Calibri" w:cs="Calibri"/>
          <w:sz w:val="24"/>
          <w:szCs w:val="24"/>
        </w:rPr>
        <w:t xml:space="preserve">la </w:t>
      </w:r>
      <w:del w:id="6" w:author="Usuario" w:date="2013-11-12T09:12:00Z">
        <w:r w:rsidRPr="00046897" w:rsidDel="002367FA">
          <w:rPr>
            <w:rFonts w:ascii="Calibri" w:hAnsi="Calibri" w:cs="Calibri"/>
            <w:sz w:val="24"/>
            <w:szCs w:val="24"/>
          </w:rPr>
          <w:delText xml:space="preserve">biblioteca </w:delText>
        </w:r>
      </w:del>
      <w:ins w:id="7" w:author="Usuario" w:date="2013-11-12T09:12:00Z">
        <w:r w:rsidR="002367FA">
          <w:rPr>
            <w:rFonts w:ascii="Calibri" w:hAnsi="Calibri" w:cs="Calibri"/>
            <w:sz w:val="24"/>
            <w:szCs w:val="24"/>
          </w:rPr>
          <w:t>B</w:t>
        </w:r>
        <w:r w:rsidR="002367FA" w:rsidRPr="00046897">
          <w:rPr>
            <w:rFonts w:ascii="Calibri" w:hAnsi="Calibri" w:cs="Calibri"/>
            <w:sz w:val="24"/>
            <w:szCs w:val="24"/>
          </w:rPr>
          <w:t xml:space="preserve">iblioteca </w:t>
        </w:r>
      </w:ins>
      <w:r w:rsidRPr="00046897">
        <w:rPr>
          <w:rFonts w:ascii="Calibri" w:hAnsi="Calibri" w:cs="Calibri"/>
          <w:sz w:val="24"/>
          <w:szCs w:val="24"/>
        </w:rPr>
        <w:t>del Congreso Nacional</w:t>
      </w:r>
      <w:r>
        <w:rPr>
          <w:rFonts w:ascii="Calibri" w:hAnsi="Calibri" w:cs="Calibri"/>
          <w:sz w:val="24"/>
          <w:szCs w:val="24"/>
        </w:rPr>
        <w:t xml:space="preserve"> de Chile</w:t>
      </w:r>
      <w:r w:rsidRPr="00046897">
        <w:rPr>
          <w:rFonts w:ascii="Calibri" w:hAnsi="Calibri" w:cs="Calibri"/>
          <w:color w:val="222222"/>
          <w:sz w:val="24"/>
          <w:szCs w:val="24"/>
        </w:rPr>
        <w:t xml:space="preserve">. </w:t>
      </w:r>
    </w:p>
    <w:p w:rsidR="007C32CD" w:rsidRDefault="007C32CD" w:rsidP="00046897">
      <w:pPr>
        <w:pStyle w:val="normal0"/>
        <w:spacing w:line="360" w:lineRule="auto"/>
        <w:jc w:val="both"/>
        <w:rPr>
          <w:rFonts w:ascii="Calibri" w:hAnsi="Calibri" w:cs="Calibri"/>
          <w:color w:val="222222"/>
          <w:sz w:val="24"/>
          <w:szCs w:val="24"/>
        </w:rPr>
      </w:pPr>
      <w:r w:rsidRPr="00046897">
        <w:rPr>
          <w:rFonts w:ascii="Calibri" w:hAnsi="Calibri" w:cs="Calibri"/>
          <w:color w:val="222222"/>
          <w:sz w:val="24"/>
          <w:szCs w:val="24"/>
        </w:rPr>
        <w:br/>
      </w:r>
      <w:proofErr w:type="gramStart"/>
      <w:r w:rsidRPr="00046897">
        <w:rPr>
          <w:rFonts w:ascii="Calibri" w:hAnsi="Calibri" w:cs="Calibri"/>
          <w:b/>
          <w:i/>
          <w:color w:val="222222"/>
          <w:sz w:val="24"/>
          <w:szCs w:val="24"/>
        </w:rPr>
        <w:t>Resultados</w:t>
      </w:r>
      <w:r w:rsidRPr="00046897">
        <w:rPr>
          <w:rFonts w:ascii="Arial Unicode MS" w:eastAsia="Arial Unicode MS" w:hAnsi="Arial Unicode MS" w:cs="Arial Unicode MS" w:hint="eastAsia"/>
          <w:b/>
          <w:i/>
          <w:color w:val="222222"/>
          <w:sz w:val="24"/>
          <w:szCs w:val="24"/>
        </w:rPr>
        <w:t>​</w:t>
      </w:r>
      <w:r w:rsidRPr="00046897">
        <w:rPr>
          <w:rFonts w:ascii="Calibri" w:hAnsi="Calibri" w:cs="Calibri"/>
          <w:b/>
          <w:i/>
          <w:color w:val="222222"/>
          <w:sz w:val="24"/>
          <w:szCs w:val="24"/>
        </w:rPr>
        <w:t>:</w:t>
      </w:r>
      <w:proofErr w:type="gramEnd"/>
      <w:r w:rsidRPr="00046897">
        <w:rPr>
          <w:rFonts w:ascii="Calibri" w:hAnsi="Calibri" w:cs="Calibri"/>
          <w:color w:val="222222"/>
          <w:sz w:val="24"/>
          <w:szCs w:val="24"/>
        </w:rPr>
        <w:t xml:space="preserve"> En nuestro análisis </w:t>
      </w:r>
      <w:proofErr w:type="spellStart"/>
      <w:r w:rsidRPr="00046897">
        <w:rPr>
          <w:rFonts w:ascii="Calibri" w:hAnsi="Calibri" w:cs="Calibri"/>
          <w:color w:val="222222"/>
          <w:sz w:val="24"/>
          <w:szCs w:val="24"/>
        </w:rPr>
        <w:t>encontramo</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s </w:t>
      </w:r>
      <w:commentRangeStart w:id="8"/>
      <w:r w:rsidRPr="00046897">
        <w:rPr>
          <w:rFonts w:ascii="Calibri" w:hAnsi="Calibri" w:cs="Calibri"/>
          <w:color w:val="222222"/>
          <w:sz w:val="24"/>
          <w:szCs w:val="24"/>
        </w:rPr>
        <w:t xml:space="preserve">diversas </w:t>
      </w:r>
      <w:commentRangeEnd w:id="8"/>
      <w:r w:rsidR="002367FA">
        <w:rPr>
          <w:rStyle w:val="Refdecomentario"/>
          <w:rFonts w:ascii="Calibri" w:hAnsi="Calibri" w:cs="Times New Roman"/>
          <w:color w:val="auto"/>
        </w:rPr>
        <w:commentReference w:id="8"/>
      </w:r>
      <w:proofErr w:type="spellStart"/>
      <w:r w:rsidRPr="00046897">
        <w:rPr>
          <w:rFonts w:ascii="Calibri" w:hAnsi="Calibri" w:cs="Calibri"/>
          <w:color w:val="222222"/>
          <w:sz w:val="24"/>
          <w:szCs w:val="24"/>
        </w:rPr>
        <w:t>similitude</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s y diferencia</w:t>
      </w:r>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s en la </w:t>
      </w:r>
      <w:proofErr w:type="spellStart"/>
      <w:r w:rsidRPr="00046897">
        <w:rPr>
          <w:rFonts w:ascii="Calibri" w:hAnsi="Calibri" w:cs="Calibri"/>
          <w:color w:val="222222"/>
          <w:sz w:val="24"/>
          <w:szCs w:val="24"/>
        </w:rPr>
        <w:t>conformaci</w:t>
      </w:r>
      <w:proofErr w:type="spellEnd"/>
      <w:r w:rsidRPr="00046897">
        <w:rPr>
          <w:rFonts w:ascii="Arial Unicode MS" w:eastAsia="Arial Unicode MS" w:hAnsi="Arial Unicode MS" w:cs="Arial Unicode MS" w:hint="eastAsia"/>
          <w:color w:val="222222"/>
          <w:sz w:val="24"/>
          <w:szCs w:val="24"/>
        </w:rPr>
        <w:t>​</w:t>
      </w:r>
      <w:proofErr w:type="spellStart"/>
      <w:r w:rsidRPr="00046897">
        <w:rPr>
          <w:rFonts w:ascii="Calibri" w:hAnsi="Calibri" w:cs="Calibri"/>
          <w:color w:val="222222"/>
          <w:sz w:val="24"/>
          <w:szCs w:val="24"/>
        </w:rPr>
        <w:t>ón</w:t>
      </w:r>
      <w:proofErr w:type="spellEnd"/>
      <w:r w:rsidRPr="00046897">
        <w:rPr>
          <w:rFonts w:ascii="Calibri" w:hAnsi="Calibri" w:cs="Calibri"/>
          <w:color w:val="222222"/>
          <w:sz w:val="24"/>
          <w:szCs w:val="24"/>
        </w:rPr>
        <w:t xml:space="preserve"> y el actuar de las </w:t>
      </w:r>
      <w:proofErr w:type="spellStart"/>
      <w:r w:rsidRPr="00046897">
        <w:rPr>
          <w:rFonts w:ascii="Calibri" w:hAnsi="Calibri" w:cs="Calibri"/>
          <w:color w:val="222222"/>
          <w:sz w:val="24"/>
          <w:szCs w:val="24"/>
        </w:rPr>
        <w:t>asociacion</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es gremiales de </w:t>
      </w:r>
      <w:proofErr w:type="spellStart"/>
      <w:r w:rsidRPr="00046897">
        <w:rPr>
          <w:rFonts w:ascii="Calibri" w:hAnsi="Calibri" w:cs="Calibri"/>
          <w:color w:val="222222"/>
          <w:sz w:val="24"/>
          <w:szCs w:val="24"/>
        </w:rPr>
        <w:t>kinesiólog</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os de ambos países determinad</w:t>
      </w:r>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as por el marco legal que rige la profesión. La principal diferencia es la </w:t>
      </w:r>
      <w:proofErr w:type="spellStart"/>
      <w:r w:rsidRPr="00046897">
        <w:rPr>
          <w:rFonts w:ascii="Calibri" w:hAnsi="Calibri" w:cs="Calibri"/>
          <w:color w:val="222222"/>
          <w:sz w:val="24"/>
          <w:szCs w:val="24"/>
        </w:rPr>
        <w:t>multiplici</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dad de </w:t>
      </w:r>
      <w:proofErr w:type="spellStart"/>
      <w:r w:rsidRPr="00046897">
        <w:rPr>
          <w:rFonts w:ascii="Calibri" w:hAnsi="Calibri" w:cs="Calibri"/>
          <w:color w:val="222222"/>
          <w:sz w:val="24"/>
          <w:szCs w:val="24"/>
        </w:rPr>
        <w:t>organizaci</w:t>
      </w:r>
      <w:proofErr w:type="spellEnd"/>
      <w:r w:rsidRPr="00046897">
        <w:rPr>
          <w:rFonts w:ascii="Arial Unicode MS" w:eastAsia="Arial Unicode MS" w:hAnsi="Arial Unicode MS" w:cs="Arial Unicode MS" w:hint="eastAsia"/>
          <w:color w:val="222222"/>
          <w:sz w:val="24"/>
          <w:szCs w:val="24"/>
        </w:rPr>
        <w:t>​</w:t>
      </w:r>
      <w:proofErr w:type="spellStart"/>
      <w:r w:rsidRPr="00046897">
        <w:rPr>
          <w:rFonts w:ascii="Calibri" w:hAnsi="Calibri" w:cs="Calibri"/>
          <w:color w:val="222222"/>
          <w:sz w:val="24"/>
          <w:szCs w:val="24"/>
        </w:rPr>
        <w:t>ones</w:t>
      </w:r>
      <w:proofErr w:type="spellEnd"/>
      <w:r w:rsidRPr="00046897">
        <w:rPr>
          <w:rFonts w:ascii="Calibri" w:hAnsi="Calibri" w:cs="Calibri"/>
          <w:color w:val="222222"/>
          <w:sz w:val="24"/>
          <w:szCs w:val="24"/>
        </w:rPr>
        <w:t xml:space="preserve"> en Argentina que están unificadas por </w:t>
      </w:r>
      <w:smartTag w:uri="urn:schemas-microsoft-com:office:smarttags" w:element="PersonName">
        <w:smartTagPr>
          <w:attr w:name="ProductID" w:val="la AAK"/>
        </w:smartTagPr>
        <w:r w:rsidRPr="00046897">
          <w:rPr>
            <w:rFonts w:ascii="Calibri" w:hAnsi="Calibri" w:cs="Calibri"/>
            <w:color w:val="222222"/>
            <w:sz w:val="24"/>
            <w:szCs w:val="24"/>
          </w:rPr>
          <w:t>la AAK</w:t>
        </w:r>
      </w:smartTag>
      <w:r w:rsidRPr="00046897">
        <w:rPr>
          <w:rFonts w:ascii="Calibri" w:hAnsi="Calibri" w:cs="Calibri"/>
          <w:color w:val="222222"/>
          <w:sz w:val="24"/>
          <w:szCs w:val="24"/>
        </w:rPr>
        <w:t xml:space="preserve">, mientras que en Chile existe sólo una asociación que por motivos históricos </w:t>
      </w:r>
      <w:proofErr w:type="spellStart"/>
      <w:r w:rsidRPr="00046897">
        <w:rPr>
          <w:rFonts w:ascii="Calibri" w:hAnsi="Calibri" w:cs="Calibri"/>
          <w:color w:val="222222"/>
          <w:sz w:val="24"/>
          <w:szCs w:val="24"/>
        </w:rPr>
        <w:t>actualment</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e no representa a todos los </w:t>
      </w:r>
      <w:proofErr w:type="spellStart"/>
      <w:r w:rsidRPr="00046897">
        <w:rPr>
          <w:rFonts w:ascii="Calibri" w:hAnsi="Calibri" w:cs="Calibri"/>
          <w:color w:val="222222"/>
          <w:sz w:val="24"/>
          <w:szCs w:val="24"/>
        </w:rPr>
        <w:t>profesiona</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les.</w:t>
      </w:r>
    </w:p>
    <w:p w:rsidR="007C32CD" w:rsidRDefault="007C32CD" w:rsidP="00046897">
      <w:pPr>
        <w:pStyle w:val="normal0"/>
        <w:spacing w:line="360" w:lineRule="auto"/>
        <w:jc w:val="both"/>
        <w:rPr>
          <w:rFonts w:ascii="Calibri" w:hAnsi="Calibri" w:cs="Calibri"/>
          <w:color w:val="222222"/>
          <w:sz w:val="24"/>
          <w:szCs w:val="24"/>
        </w:rPr>
      </w:pPr>
      <w:r w:rsidRPr="00046897">
        <w:rPr>
          <w:rFonts w:ascii="Calibri" w:hAnsi="Calibri" w:cs="Calibri"/>
          <w:color w:val="222222"/>
          <w:sz w:val="24"/>
          <w:szCs w:val="24"/>
        </w:rPr>
        <w:br/>
      </w:r>
      <w:commentRangeStart w:id="9"/>
      <w:proofErr w:type="spellStart"/>
      <w:r w:rsidRPr="00046897">
        <w:rPr>
          <w:rFonts w:ascii="Calibri" w:hAnsi="Calibri" w:cs="Calibri"/>
          <w:b/>
          <w:i/>
          <w:color w:val="222222"/>
          <w:sz w:val="24"/>
          <w:szCs w:val="24"/>
        </w:rPr>
        <w:t>Conclusion</w:t>
      </w:r>
      <w:proofErr w:type="spellEnd"/>
      <w:r w:rsidRPr="00046897">
        <w:rPr>
          <w:rFonts w:ascii="Arial Unicode MS" w:eastAsia="Arial Unicode MS" w:hAnsi="Arial Unicode MS" w:cs="Arial Unicode MS" w:hint="eastAsia"/>
          <w:b/>
          <w:i/>
          <w:color w:val="222222"/>
          <w:sz w:val="24"/>
          <w:szCs w:val="24"/>
        </w:rPr>
        <w:t>​</w:t>
      </w:r>
      <w:r w:rsidRPr="00046897">
        <w:rPr>
          <w:rFonts w:ascii="Calibri" w:hAnsi="Calibri" w:cs="Calibri"/>
          <w:b/>
          <w:i/>
          <w:color w:val="222222"/>
          <w:sz w:val="24"/>
          <w:szCs w:val="24"/>
        </w:rPr>
        <w:t>es:</w:t>
      </w:r>
      <w:r w:rsidRPr="00046897">
        <w:rPr>
          <w:rFonts w:ascii="Calibri" w:hAnsi="Calibri" w:cs="Calibri"/>
          <w:color w:val="222222"/>
          <w:sz w:val="24"/>
          <w:szCs w:val="24"/>
        </w:rPr>
        <w:t xml:space="preserve"> El marco legal y su evolución histórica determinan el sistema de organización y </w:t>
      </w:r>
      <w:proofErr w:type="spellStart"/>
      <w:r w:rsidRPr="00046897">
        <w:rPr>
          <w:rFonts w:ascii="Calibri" w:hAnsi="Calibri" w:cs="Calibri"/>
          <w:color w:val="222222"/>
          <w:sz w:val="24"/>
          <w:szCs w:val="24"/>
        </w:rPr>
        <w:t>funcionami</w:t>
      </w:r>
      <w:proofErr w:type="spellEnd"/>
      <w:r w:rsidRPr="00046897">
        <w:rPr>
          <w:rFonts w:ascii="Arial Unicode MS" w:eastAsia="Arial Unicode MS" w:hAnsi="Arial Unicode MS" w:cs="Arial Unicode MS" w:hint="eastAsia"/>
          <w:color w:val="222222"/>
          <w:sz w:val="24"/>
          <w:szCs w:val="24"/>
        </w:rPr>
        <w:t>​</w:t>
      </w:r>
      <w:proofErr w:type="spellStart"/>
      <w:r w:rsidRPr="00046897">
        <w:rPr>
          <w:rFonts w:ascii="Calibri" w:hAnsi="Calibri" w:cs="Calibri"/>
          <w:color w:val="222222"/>
          <w:sz w:val="24"/>
          <w:szCs w:val="24"/>
        </w:rPr>
        <w:t>ento</w:t>
      </w:r>
      <w:proofErr w:type="spellEnd"/>
      <w:r w:rsidRPr="00046897">
        <w:rPr>
          <w:rFonts w:ascii="Calibri" w:hAnsi="Calibri" w:cs="Calibri"/>
          <w:color w:val="222222"/>
          <w:sz w:val="24"/>
          <w:szCs w:val="24"/>
        </w:rPr>
        <w:t xml:space="preserve"> actual de las </w:t>
      </w:r>
      <w:proofErr w:type="spellStart"/>
      <w:r w:rsidRPr="00046897">
        <w:rPr>
          <w:rFonts w:ascii="Calibri" w:hAnsi="Calibri" w:cs="Calibri"/>
          <w:color w:val="222222"/>
          <w:sz w:val="24"/>
          <w:szCs w:val="24"/>
        </w:rPr>
        <w:t>organizaci</w:t>
      </w:r>
      <w:proofErr w:type="spellEnd"/>
      <w:r w:rsidRPr="00046897">
        <w:rPr>
          <w:rFonts w:ascii="Arial Unicode MS" w:eastAsia="Arial Unicode MS" w:hAnsi="Arial Unicode MS" w:cs="Arial Unicode MS" w:hint="eastAsia"/>
          <w:color w:val="222222"/>
          <w:sz w:val="24"/>
          <w:szCs w:val="24"/>
        </w:rPr>
        <w:t>​</w:t>
      </w:r>
      <w:proofErr w:type="spellStart"/>
      <w:r w:rsidRPr="00046897">
        <w:rPr>
          <w:rFonts w:ascii="Calibri" w:hAnsi="Calibri" w:cs="Calibri"/>
          <w:color w:val="222222"/>
          <w:sz w:val="24"/>
          <w:szCs w:val="24"/>
        </w:rPr>
        <w:t>ones</w:t>
      </w:r>
      <w:proofErr w:type="spellEnd"/>
      <w:r w:rsidRPr="00046897">
        <w:rPr>
          <w:rFonts w:ascii="Calibri" w:hAnsi="Calibri" w:cs="Calibri"/>
          <w:color w:val="222222"/>
          <w:sz w:val="24"/>
          <w:szCs w:val="24"/>
        </w:rPr>
        <w:t xml:space="preserve"> que agrupan y representa</w:t>
      </w:r>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n a los </w:t>
      </w:r>
      <w:proofErr w:type="spellStart"/>
      <w:r w:rsidRPr="00046897">
        <w:rPr>
          <w:rFonts w:ascii="Calibri" w:hAnsi="Calibri" w:cs="Calibri"/>
          <w:color w:val="222222"/>
          <w:sz w:val="24"/>
          <w:szCs w:val="24"/>
        </w:rPr>
        <w:t>kinesiólog</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os de ambos países, esto </w:t>
      </w:r>
      <w:proofErr w:type="spellStart"/>
      <w:r w:rsidRPr="00046897">
        <w:rPr>
          <w:rFonts w:ascii="Calibri" w:hAnsi="Calibri" w:cs="Calibri"/>
          <w:color w:val="222222"/>
          <w:sz w:val="24"/>
          <w:szCs w:val="24"/>
        </w:rPr>
        <w:t>dependiend</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o del funcionamiento estatal y sanitario </w:t>
      </w:r>
      <w:proofErr w:type="spellStart"/>
      <w:r w:rsidRPr="00046897">
        <w:rPr>
          <w:rFonts w:ascii="Calibri" w:hAnsi="Calibri" w:cs="Calibri"/>
          <w:color w:val="222222"/>
          <w:sz w:val="24"/>
          <w:szCs w:val="24"/>
        </w:rPr>
        <w:t>establecid</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o. </w:t>
      </w:r>
      <w:commentRangeEnd w:id="9"/>
      <w:r w:rsidR="002367FA">
        <w:rPr>
          <w:rStyle w:val="Refdecomentario"/>
          <w:rFonts w:ascii="Calibri" w:hAnsi="Calibri" w:cs="Times New Roman"/>
          <w:color w:val="auto"/>
        </w:rPr>
        <w:commentReference w:id="9"/>
      </w:r>
    </w:p>
    <w:p w:rsidR="007C32CD" w:rsidRPr="009B0B52" w:rsidRDefault="007C32CD" w:rsidP="00046897">
      <w:pPr>
        <w:pStyle w:val="normal0"/>
        <w:spacing w:line="360" w:lineRule="auto"/>
        <w:jc w:val="both"/>
        <w:rPr>
          <w:rFonts w:ascii="Calibri" w:hAnsi="Calibri" w:cs="Calibri"/>
          <w:color w:val="222222"/>
          <w:sz w:val="24"/>
          <w:szCs w:val="24"/>
        </w:rPr>
      </w:pPr>
      <w:r w:rsidRPr="00046897">
        <w:rPr>
          <w:rFonts w:ascii="Calibri" w:hAnsi="Calibri" w:cs="Calibri"/>
          <w:b/>
          <w:i/>
          <w:color w:val="222222"/>
          <w:sz w:val="24"/>
          <w:szCs w:val="24"/>
        </w:rPr>
        <w:t>Palabras Claves:</w:t>
      </w:r>
      <w:r w:rsidRPr="00046897">
        <w:rPr>
          <w:rFonts w:ascii="Calibri" w:hAnsi="Calibri" w:cs="Calibri"/>
          <w:color w:val="222222"/>
          <w:sz w:val="24"/>
          <w:szCs w:val="24"/>
        </w:rPr>
        <w:t xml:space="preserve"> </w:t>
      </w:r>
      <w:proofErr w:type="spellStart"/>
      <w:r w:rsidRPr="00046897">
        <w:rPr>
          <w:rFonts w:ascii="Calibri" w:hAnsi="Calibri" w:cs="Calibri"/>
          <w:color w:val="222222"/>
          <w:sz w:val="24"/>
          <w:szCs w:val="24"/>
        </w:rPr>
        <w:t>Physical</w:t>
      </w:r>
      <w:proofErr w:type="spellEnd"/>
      <w:r w:rsidRPr="00046897">
        <w:rPr>
          <w:rFonts w:ascii="Calibri" w:hAnsi="Calibri" w:cs="Calibri"/>
          <w:color w:val="222222"/>
          <w:sz w:val="24"/>
          <w:szCs w:val="24"/>
        </w:rPr>
        <w:t xml:space="preserve"> </w:t>
      </w:r>
      <w:proofErr w:type="spellStart"/>
      <w:r w:rsidRPr="00046897">
        <w:rPr>
          <w:rFonts w:ascii="Calibri" w:hAnsi="Calibri" w:cs="Calibri"/>
          <w:color w:val="222222"/>
          <w:sz w:val="24"/>
          <w:szCs w:val="24"/>
        </w:rPr>
        <w:t>therapy</w:t>
      </w:r>
      <w:proofErr w:type="spellEnd"/>
      <w:r w:rsidRPr="00046897">
        <w:rPr>
          <w:rFonts w:ascii="Calibri" w:hAnsi="Calibri" w:cs="Calibri"/>
          <w:color w:val="222222"/>
          <w:sz w:val="24"/>
          <w:szCs w:val="24"/>
        </w:rPr>
        <w:t xml:space="preserve">, Chile, Argentina, </w:t>
      </w:r>
      <w:proofErr w:type="spellStart"/>
      <w:r w:rsidRPr="00046897">
        <w:rPr>
          <w:rFonts w:ascii="Calibri" w:hAnsi="Calibri" w:cs="Calibri"/>
          <w:color w:val="222222"/>
          <w:sz w:val="24"/>
          <w:szCs w:val="24"/>
        </w:rPr>
        <w:t>laws</w:t>
      </w:r>
      <w:proofErr w:type="spellEnd"/>
      <w:r w:rsidRPr="00046897">
        <w:rPr>
          <w:rFonts w:ascii="Calibri" w:hAnsi="Calibri" w:cs="Calibri"/>
          <w:color w:val="222222"/>
          <w:sz w:val="24"/>
          <w:szCs w:val="24"/>
        </w:rPr>
        <w:t xml:space="preserve">, </w:t>
      </w:r>
      <w:proofErr w:type="spellStart"/>
      <w:r w:rsidRPr="00046897">
        <w:rPr>
          <w:rFonts w:ascii="Calibri" w:hAnsi="Calibri" w:cs="Calibri"/>
          <w:color w:val="222222"/>
          <w:sz w:val="24"/>
          <w:szCs w:val="24"/>
        </w:rPr>
        <w:t>associatio</w:t>
      </w:r>
      <w:proofErr w:type="spellEnd"/>
      <w:r w:rsidRPr="00046897">
        <w:rPr>
          <w:rFonts w:ascii="Arial Unicode MS" w:eastAsia="Arial Unicode MS" w:hAnsi="Arial Unicode MS" w:cs="Arial Unicode MS" w:hint="eastAsia"/>
          <w:color w:val="222222"/>
          <w:sz w:val="24"/>
          <w:szCs w:val="24"/>
        </w:rPr>
        <w:t>​</w:t>
      </w:r>
      <w:r w:rsidRPr="00046897">
        <w:rPr>
          <w:rFonts w:ascii="Calibri" w:hAnsi="Calibri" w:cs="Calibri"/>
          <w:color w:val="222222"/>
          <w:sz w:val="24"/>
          <w:szCs w:val="24"/>
        </w:rPr>
        <w:t xml:space="preserve">n, </w:t>
      </w:r>
      <w:proofErr w:type="spellStart"/>
      <w:r w:rsidRPr="00046897">
        <w:rPr>
          <w:rFonts w:ascii="Calibri" w:hAnsi="Calibri" w:cs="Calibri"/>
          <w:color w:val="222222"/>
          <w:sz w:val="24"/>
          <w:szCs w:val="24"/>
        </w:rPr>
        <w:t>history</w:t>
      </w:r>
      <w:proofErr w:type="spellEnd"/>
      <w:r w:rsidRPr="00046897">
        <w:rPr>
          <w:rFonts w:ascii="Calibri" w:hAnsi="Calibri" w:cs="Calibri"/>
          <w:color w:val="222222"/>
          <w:sz w:val="24"/>
          <w:szCs w:val="24"/>
        </w:rPr>
        <w:t>.</w:t>
      </w:r>
    </w:p>
    <w:p w:rsidR="007C32CD" w:rsidRPr="00046897" w:rsidRDefault="007C32CD" w:rsidP="00046897">
      <w:pPr>
        <w:pStyle w:val="normal0"/>
        <w:spacing w:line="360" w:lineRule="auto"/>
        <w:jc w:val="both"/>
        <w:rPr>
          <w:rFonts w:ascii="Calibri" w:hAnsi="Calibri" w:cs="Calibri"/>
          <w:b/>
          <w:sz w:val="24"/>
          <w:szCs w:val="24"/>
        </w:rPr>
      </w:pPr>
    </w:p>
    <w:p w:rsidR="007C32CD" w:rsidRPr="00046897" w:rsidRDefault="007C32CD" w:rsidP="00046897">
      <w:pPr>
        <w:pStyle w:val="normal0"/>
        <w:spacing w:line="360" w:lineRule="auto"/>
        <w:jc w:val="center"/>
        <w:rPr>
          <w:rFonts w:ascii="Calibri" w:hAnsi="Calibri" w:cs="Calibri"/>
          <w:sz w:val="24"/>
          <w:szCs w:val="24"/>
        </w:rPr>
      </w:pPr>
      <w:r w:rsidRPr="00046897">
        <w:rPr>
          <w:rFonts w:ascii="Calibri" w:hAnsi="Calibri" w:cs="Calibri"/>
          <w:b/>
          <w:sz w:val="24"/>
          <w:szCs w:val="24"/>
        </w:rPr>
        <w:lastRenderedPageBreak/>
        <w:t>INTRODUCCIÓN</w:t>
      </w: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b/>
          <w:i/>
          <w:sz w:val="24"/>
          <w:szCs w:val="24"/>
        </w:rPr>
        <w:t>Descripción del Tema:</w:t>
      </w:r>
      <w:r w:rsidRPr="00046897">
        <w:rPr>
          <w:rFonts w:ascii="Calibri" w:hAnsi="Calibri" w:cs="Calibri"/>
          <w:b/>
          <w:i/>
          <w:color w:val="0000FF"/>
          <w:sz w:val="24"/>
          <w:szCs w:val="24"/>
        </w:rPr>
        <w:t xml:space="preserve"> </w:t>
      </w:r>
    </w:p>
    <w:p w:rsidR="007C32CD" w:rsidRPr="00046897" w:rsidRDefault="007C32CD" w:rsidP="00046897">
      <w:pPr>
        <w:pStyle w:val="normal0"/>
        <w:spacing w:line="360" w:lineRule="auto"/>
        <w:jc w:val="both"/>
        <w:rPr>
          <w:rFonts w:ascii="Calibri" w:hAnsi="Calibri" w:cs="Calibri"/>
          <w:sz w:val="24"/>
          <w:szCs w:val="24"/>
        </w:rPr>
      </w:pPr>
      <w:commentRangeStart w:id="10"/>
      <w:r w:rsidRPr="00046897">
        <w:rPr>
          <w:rFonts w:ascii="Calibri" w:hAnsi="Calibri" w:cs="Calibri"/>
          <w:sz w:val="24"/>
          <w:szCs w:val="24"/>
        </w:rPr>
        <w:t>Tanto Chile como Argentina poseen un gremio reconocido gubernamental e internacionalmente (CLAFK, 2013).</w:t>
      </w:r>
      <w:commentRangeEnd w:id="10"/>
      <w:r w:rsidR="00A31ACA">
        <w:rPr>
          <w:rStyle w:val="Refdecomentario"/>
          <w:rFonts w:ascii="Calibri" w:hAnsi="Calibri" w:cs="Times New Roman"/>
          <w:color w:val="auto"/>
        </w:rPr>
        <w:commentReference w:id="10"/>
      </w:r>
      <w:r w:rsidRPr="00046897">
        <w:rPr>
          <w:rFonts w:ascii="Calibri" w:hAnsi="Calibri" w:cs="Calibri"/>
          <w:sz w:val="24"/>
          <w:szCs w:val="24"/>
        </w:rPr>
        <w:t xml:space="preserve"> Actualmente, en Argentina, debido a su división en provincias, existen 20 colegios de kinesiólogos, los cuales están regidos en común por leyes nacionales y particularmente por leyes provinciales (Arce, 2012), de éstas la mayoría exige obligatoriedad de afiliación. Si bien cada colegio se </w:t>
      </w:r>
      <w:proofErr w:type="spellStart"/>
      <w:r w:rsidRPr="00046897">
        <w:rPr>
          <w:rFonts w:ascii="Calibri" w:hAnsi="Calibri" w:cs="Calibri"/>
          <w:sz w:val="24"/>
          <w:szCs w:val="24"/>
        </w:rPr>
        <w:t>autorregula</w:t>
      </w:r>
      <w:proofErr w:type="spellEnd"/>
      <w:r w:rsidRPr="00046897">
        <w:rPr>
          <w:rFonts w:ascii="Calibri" w:hAnsi="Calibri" w:cs="Calibri"/>
          <w:sz w:val="24"/>
          <w:szCs w:val="24"/>
        </w:rPr>
        <w:t xml:space="preserve">, con el fin de unificarlos existe </w:t>
      </w:r>
      <w:smartTag w:uri="urn:schemas-microsoft-com:office:smarttags" w:element="PersonName">
        <w:smartTagPr>
          <w:attr w:name="ProductID" w:val="la Asociación"/>
        </w:smartTagPr>
        <w:r w:rsidRPr="00046897">
          <w:rPr>
            <w:rFonts w:ascii="Calibri" w:hAnsi="Calibri" w:cs="Calibri"/>
            <w:sz w:val="24"/>
            <w:szCs w:val="24"/>
          </w:rPr>
          <w:t>la Asociación</w:t>
        </w:r>
      </w:smartTag>
      <w:r w:rsidRPr="00046897">
        <w:rPr>
          <w:rFonts w:ascii="Calibri" w:hAnsi="Calibri" w:cs="Calibri"/>
          <w:sz w:val="24"/>
          <w:szCs w:val="24"/>
        </w:rPr>
        <w:t xml:space="preserve"> de Kinesiólogos de Argentina (AAK) que consiste en una entidad gremial, la cual se encarga de representar y agrupar a los  kinesiólogos, terapeutas físicos y fisioterapeutas que ejercen en dicho país (AAK, 2013). </w:t>
      </w:r>
      <w:smartTag w:uri="urn:schemas-microsoft-com:office:smarttags" w:element="PersonName">
        <w:smartTagPr>
          <w:attr w:name="ProductID" w:val="la AAK"/>
        </w:smartTagPr>
        <w:r w:rsidRPr="00046897">
          <w:rPr>
            <w:rFonts w:ascii="Calibri" w:hAnsi="Calibri" w:cs="Calibri"/>
            <w:sz w:val="24"/>
            <w:szCs w:val="24"/>
          </w:rPr>
          <w:t>La AAK</w:t>
        </w:r>
      </w:smartTag>
      <w:r w:rsidRPr="00046897">
        <w:rPr>
          <w:rFonts w:ascii="Calibri" w:hAnsi="Calibri" w:cs="Calibri"/>
          <w:sz w:val="24"/>
          <w:szCs w:val="24"/>
        </w:rPr>
        <w:t xml:space="preserve"> es análoga con el Colegio de Kinesiólogos de Chile (</w:t>
      </w:r>
      <w:proofErr w:type="spellStart"/>
      <w:r w:rsidRPr="00046897">
        <w:rPr>
          <w:rFonts w:ascii="Calibri" w:hAnsi="Calibri" w:cs="Calibri"/>
          <w:sz w:val="24"/>
          <w:szCs w:val="24"/>
        </w:rPr>
        <w:t>CKCh</w:t>
      </w:r>
      <w:proofErr w:type="spellEnd"/>
      <w:r w:rsidRPr="00046897">
        <w:rPr>
          <w:rFonts w:ascii="Calibri" w:hAnsi="Calibri" w:cs="Calibri"/>
          <w:sz w:val="24"/>
          <w:szCs w:val="24"/>
        </w:rPr>
        <w:t>), el cual, se rige por un marco legal nacional, en el que la afiliación a este es voluntaria</w:t>
      </w:r>
      <w:commentRangeStart w:id="11"/>
      <w:r w:rsidRPr="00046897">
        <w:rPr>
          <w:rFonts w:ascii="Calibri" w:hAnsi="Calibri" w:cs="Calibri"/>
          <w:sz w:val="24"/>
          <w:szCs w:val="24"/>
        </w:rPr>
        <w:t>.</w:t>
      </w:r>
      <w:commentRangeEnd w:id="11"/>
      <w:r w:rsidR="00A31ACA">
        <w:rPr>
          <w:rStyle w:val="Refdecomentario"/>
          <w:rFonts w:ascii="Calibri" w:hAnsi="Calibri" w:cs="Times New Roman"/>
          <w:color w:val="auto"/>
        </w:rPr>
        <w:commentReference w:id="11"/>
      </w: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b/>
          <w:sz w:val="24"/>
          <w:szCs w:val="24"/>
        </w:rPr>
        <w:t>Problema de investigación:</w:t>
      </w:r>
      <w:r w:rsidRPr="00046897">
        <w:rPr>
          <w:rFonts w:ascii="Calibri" w:hAnsi="Calibri" w:cs="Calibri"/>
          <w:sz w:val="24"/>
          <w:szCs w:val="24"/>
        </w:rPr>
        <w:t xml:space="preserve"> </w:t>
      </w: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sz w:val="24"/>
          <w:szCs w:val="24"/>
          <w:highlight w:val="white"/>
        </w:rPr>
        <w:t xml:space="preserve">En Chile, el quehacer del </w:t>
      </w:r>
      <w:proofErr w:type="spellStart"/>
      <w:r w:rsidRPr="00046897">
        <w:rPr>
          <w:rFonts w:ascii="Calibri" w:hAnsi="Calibri" w:cs="Calibri"/>
          <w:sz w:val="24"/>
          <w:szCs w:val="24"/>
          <w:highlight w:val="white"/>
        </w:rPr>
        <w:t>CKCh</w:t>
      </w:r>
      <w:proofErr w:type="spellEnd"/>
      <w:r w:rsidRPr="00046897">
        <w:rPr>
          <w:rFonts w:ascii="Calibri" w:hAnsi="Calibri" w:cs="Calibri"/>
          <w:sz w:val="24"/>
          <w:szCs w:val="24"/>
          <w:highlight w:val="white"/>
        </w:rPr>
        <w:t xml:space="preserve"> se ha visto obstaculizado principalmente por la baja representatividad que éste tiene a nivel país, problema que aparentemente no presenta Argentina, es por esto que nos interesa investigar </w:t>
      </w:r>
      <w:commentRangeStart w:id="12"/>
      <w:ins w:id="13" w:author="Usuario" w:date="2013-11-12T09:18:00Z">
        <w:r w:rsidR="00A31ACA">
          <w:rPr>
            <w:rFonts w:ascii="Calibri" w:hAnsi="Calibri" w:cs="Calibri"/>
            <w:sz w:val="24"/>
            <w:szCs w:val="24"/>
            <w:highlight w:val="white"/>
          </w:rPr>
          <w:t>¿</w:t>
        </w:r>
      </w:ins>
      <w:r w:rsidRPr="00046897">
        <w:rPr>
          <w:rFonts w:ascii="Calibri" w:hAnsi="Calibri" w:cs="Calibri"/>
          <w:sz w:val="24"/>
          <w:szCs w:val="24"/>
          <w:highlight w:val="white"/>
        </w:rPr>
        <w:t>cómo el marco legal vigente en cada uno de estos países ha ido marcando las diferencias en la estructura y funcionamiento de los profesionales de la kinesiología</w:t>
      </w:r>
      <w:proofErr w:type="gramStart"/>
      <w:ins w:id="14" w:author="Usuario" w:date="2013-11-12T09:19:00Z">
        <w:r w:rsidR="00A31ACA">
          <w:rPr>
            <w:rFonts w:ascii="Calibri" w:hAnsi="Calibri" w:cs="Calibri"/>
            <w:sz w:val="24"/>
            <w:szCs w:val="24"/>
            <w:highlight w:val="white"/>
          </w:rPr>
          <w:t>?</w:t>
        </w:r>
      </w:ins>
      <w:r w:rsidRPr="00046897">
        <w:rPr>
          <w:rFonts w:ascii="Calibri" w:hAnsi="Calibri" w:cs="Calibri"/>
          <w:sz w:val="24"/>
          <w:szCs w:val="24"/>
          <w:highlight w:val="white"/>
        </w:rPr>
        <w:t>.</w:t>
      </w:r>
      <w:proofErr w:type="gramEnd"/>
      <w:r w:rsidRPr="00046897">
        <w:rPr>
          <w:rFonts w:ascii="Calibri" w:hAnsi="Calibri" w:cs="Calibri"/>
          <w:sz w:val="24"/>
          <w:szCs w:val="24"/>
          <w:highlight w:val="white"/>
        </w:rPr>
        <w:t xml:space="preserve"> </w:t>
      </w: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b/>
          <w:i/>
          <w:sz w:val="24"/>
          <w:szCs w:val="24"/>
          <w:highlight w:val="white"/>
        </w:rPr>
        <w:t xml:space="preserve">Pregunta de Investigación:  </w:t>
      </w:r>
    </w:p>
    <w:p w:rsidR="007C32CD" w:rsidRPr="00046897" w:rsidRDefault="007C32CD" w:rsidP="00046897">
      <w:pPr>
        <w:pStyle w:val="normal0"/>
        <w:spacing w:line="360" w:lineRule="auto"/>
        <w:jc w:val="both"/>
        <w:rPr>
          <w:rFonts w:ascii="Calibri" w:hAnsi="Calibri" w:cs="Calibri"/>
          <w:sz w:val="24"/>
          <w:szCs w:val="24"/>
          <w:highlight w:val="white"/>
        </w:rPr>
      </w:pPr>
      <w:r w:rsidRPr="00046897">
        <w:rPr>
          <w:rFonts w:ascii="Calibri" w:hAnsi="Calibri" w:cs="Calibri"/>
          <w:sz w:val="24"/>
          <w:szCs w:val="24"/>
          <w:highlight w:val="white"/>
        </w:rPr>
        <w:t>¿Cómo ha influido el marco legal en la historia, organización y estructura de las asociaciones gremiales de kinesiólogos de Chile y Argentina en la actualidad?</w:t>
      </w:r>
    </w:p>
    <w:p w:rsidR="007C32CD" w:rsidRPr="00046897" w:rsidRDefault="007C32CD" w:rsidP="00046897">
      <w:pPr>
        <w:pStyle w:val="normal0"/>
        <w:spacing w:line="360" w:lineRule="auto"/>
        <w:jc w:val="both"/>
        <w:rPr>
          <w:rFonts w:ascii="Calibri" w:hAnsi="Calibri" w:cs="Calibri"/>
          <w:sz w:val="24"/>
          <w:szCs w:val="24"/>
        </w:rPr>
      </w:pPr>
    </w:p>
    <w:commentRangeEnd w:id="12"/>
    <w:p w:rsidR="007C32CD" w:rsidRPr="00046897" w:rsidRDefault="00A31ACA" w:rsidP="00046897">
      <w:pPr>
        <w:pStyle w:val="normal0"/>
        <w:spacing w:line="360" w:lineRule="auto"/>
        <w:jc w:val="both"/>
        <w:rPr>
          <w:rFonts w:ascii="Calibri" w:hAnsi="Calibri" w:cs="Calibri"/>
          <w:sz w:val="24"/>
          <w:szCs w:val="24"/>
        </w:rPr>
      </w:pPr>
      <w:r>
        <w:rPr>
          <w:rStyle w:val="Refdecomentario"/>
          <w:rFonts w:ascii="Calibri" w:hAnsi="Calibri" w:cs="Times New Roman"/>
          <w:color w:val="auto"/>
        </w:rPr>
        <w:commentReference w:id="12"/>
      </w:r>
      <w:r w:rsidR="007C32CD" w:rsidRPr="00046897">
        <w:rPr>
          <w:rFonts w:ascii="Calibri" w:hAnsi="Calibri" w:cs="Calibri"/>
          <w:b/>
          <w:i/>
          <w:sz w:val="24"/>
          <w:szCs w:val="24"/>
        </w:rPr>
        <w:t>Objetivo General:</w:t>
      </w: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sz w:val="24"/>
          <w:szCs w:val="24"/>
        </w:rPr>
        <w:t>Describir y comparar la estructura y organización de las asociaciones gremiales y la regulación del ejercicio profesional de los kinesiólogos en Chile y Argentina, determinado por  marco legal de cada uno de estos países.</w:t>
      </w:r>
    </w:p>
    <w:p w:rsidR="007C32CD" w:rsidRPr="00046897" w:rsidRDefault="007C32CD" w:rsidP="00046897">
      <w:pPr>
        <w:pStyle w:val="normal0"/>
        <w:spacing w:line="360" w:lineRule="auto"/>
        <w:jc w:val="center"/>
        <w:rPr>
          <w:rFonts w:ascii="Calibri" w:hAnsi="Calibri" w:cs="Calibri"/>
          <w:sz w:val="24"/>
          <w:szCs w:val="24"/>
        </w:rPr>
      </w:pPr>
      <w:r w:rsidRPr="00046897">
        <w:rPr>
          <w:rFonts w:ascii="Calibri" w:hAnsi="Calibri" w:cs="Calibri"/>
          <w:b/>
          <w:sz w:val="24"/>
          <w:szCs w:val="24"/>
        </w:rPr>
        <w:lastRenderedPageBreak/>
        <w:t>MÉTODO</w:t>
      </w: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b/>
          <w:i/>
          <w:sz w:val="24"/>
          <w:szCs w:val="24"/>
        </w:rPr>
        <w:t xml:space="preserve">Tipo de estudio: </w:t>
      </w:r>
      <w:r w:rsidRPr="00046897">
        <w:rPr>
          <w:rFonts w:ascii="Calibri" w:hAnsi="Calibri" w:cs="Calibri"/>
          <w:sz w:val="24"/>
          <w:szCs w:val="24"/>
        </w:rPr>
        <w:t>Este estudio corresponde a un</w:t>
      </w:r>
      <w:ins w:id="15" w:author="Usuario" w:date="2013-11-12T15:21:00Z">
        <w:r w:rsidR="00BB3234">
          <w:rPr>
            <w:rFonts w:ascii="Calibri" w:hAnsi="Calibri" w:cs="Calibri"/>
            <w:sz w:val="24"/>
            <w:szCs w:val="24"/>
          </w:rPr>
          <w:t>a revisión bibliográfica</w:t>
        </w:r>
      </w:ins>
      <w:del w:id="16" w:author="Usuario" w:date="2013-11-12T15:21:00Z">
        <w:r w:rsidRPr="00046897" w:rsidDel="00BB3234">
          <w:rPr>
            <w:rFonts w:ascii="Calibri" w:hAnsi="Calibri" w:cs="Calibri"/>
            <w:sz w:val="24"/>
            <w:szCs w:val="24"/>
          </w:rPr>
          <w:delText xml:space="preserve"> estudio descriptivo-comparativo</w:delText>
        </w:r>
      </w:del>
      <w:r w:rsidRPr="00046897">
        <w:rPr>
          <w:rFonts w:ascii="Calibri" w:hAnsi="Calibri" w:cs="Calibri"/>
          <w:sz w:val="24"/>
          <w:szCs w:val="24"/>
        </w:rPr>
        <w:t xml:space="preserve">, ya que busca relatar </w:t>
      </w:r>
      <w:proofErr w:type="spellStart"/>
      <w:r w:rsidRPr="00046897">
        <w:rPr>
          <w:rFonts w:ascii="Calibri" w:hAnsi="Calibri" w:cs="Calibri"/>
          <w:sz w:val="24"/>
          <w:szCs w:val="24"/>
        </w:rPr>
        <w:t>relatar</w:t>
      </w:r>
      <w:proofErr w:type="spellEnd"/>
      <w:r w:rsidRPr="00046897">
        <w:rPr>
          <w:rFonts w:ascii="Calibri" w:hAnsi="Calibri" w:cs="Calibri"/>
          <w:sz w:val="24"/>
          <w:szCs w:val="24"/>
        </w:rPr>
        <w:t xml:space="preserve"> una realidad, en este caso, las distintas formas organizacionales de la kinesiología en Chile y Argentina de acuerdo a sus respectivos marcos legales.</w:t>
      </w: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del w:id="17" w:author="Usuario" w:date="2013-11-12T09:20:00Z">
        <w:r w:rsidRPr="00046897" w:rsidDel="00A31ACA">
          <w:rPr>
            <w:rFonts w:ascii="Calibri" w:hAnsi="Calibri" w:cs="Calibri"/>
            <w:b/>
            <w:i/>
            <w:sz w:val="24"/>
            <w:szCs w:val="24"/>
          </w:rPr>
          <w:delText>Metodología:</w:delText>
        </w:r>
      </w:del>
      <w:ins w:id="18" w:author="Usuario" w:date="2013-11-12T09:20:00Z">
        <w:r w:rsidR="00A31ACA">
          <w:rPr>
            <w:rFonts w:ascii="Calibri" w:hAnsi="Calibri" w:cs="Calibri"/>
            <w:b/>
            <w:i/>
            <w:sz w:val="24"/>
            <w:szCs w:val="24"/>
          </w:rPr>
          <w:t>Recolección de datos:</w:t>
        </w:r>
      </w:ins>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sz w:val="24"/>
          <w:szCs w:val="24"/>
        </w:rPr>
        <w:t xml:space="preserve">Para realizar el presente estudio, se elaboró una estrategia de búsqueda de información en español en la cual, se enfatizó en la búsqueda de las leyes vigentes en Chile y Argentina. Para esto,  se indagó primeramente en la historia, realizando una búsqueda en las páginas web oficiales de los colegios de kinesiólogos de los respectivos países; además de la plataforma </w:t>
      </w:r>
      <w:proofErr w:type="spellStart"/>
      <w:r w:rsidRPr="00046897">
        <w:rPr>
          <w:rFonts w:ascii="Calibri" w:hAnsi="Calibri" w:cs="Calibri"/>
          <w:sz w:val="24"/>
          <w:szCs w:val="24"/>
        </w:rPr>
        <w:t>Scielo</w:t>
      </w:r>
      <w:proofErr w:type="spellEnd"/>
      <w:r w:rsidRPr="00046897">
        <w:rPr>
          <w:rFonts w:ascii="Calibri" w:hAnsi="Calibri" w:cs="Calibri"/>
          <w:sz w:val="24"/>
          <w:szCs w:val="24"/>
        </w:rPr>
        <w:t xml:space="preserve">, </w:t>
      </w:r>
      <w:del w:id="19" w:author="Usuario" w:date="2013-11-12T15:22:00Z">
        <w:r w:rsidRPr="00046897" w:rsidDel="00BB3234">
          <w:rPr>
            <w:rFonts w:ascii="Calibri" w:hAnsi="Calibri" w:cs="Calibri"/>
            <w:sz w:val="24"/>
            <w:szCs w:val="24"/>
          </w:rPr>
          <w:delText xml:space="preserve">son </w:delText>
        </w:r>
      </w:del>
      <w:ins w:id="20" w:author="Usuario" w:date="2013-11-12T15:22:00Z">
        <w:r w:rsidR="00BB3234">
          <w:rPr>
            <w:rFonts w:ascii="Calibri" w:hAnsi="Calibri" w:cs="Calibri"/>
            <w:sz w:val="24"/>
            <w:szCs w:val="24"/>
          </w:rPr>
          <w:t>c</w:t>
        </w:r>
        <w:r w:rsidR="00BB3234" w:rsidRPr="00046897">
          <w:rPr>
            <w:rFonts w:ascii="Calibri" w:hAnsi="Calibri" w:cs="Calibri"/>
            <w:sz w:val="24"/>
            <w:szCs w:val="24"/>
          </w:rPr>
          <w:t xml:space="preserve">on </w:t>
        </w:r>
      </w:ins>
      <w:r w:rsidRPr="00046897">
        <w:rPr>
          <w:rFonts w:ascii="Calibri" w:hAnsi="Calibri" w:cs="Calibri"/>
          <w:sz w:val="24"/>
          <w:szCs w:val="24"/>
        </w:rPr>
        <w:t xml:space="preserve">los descriptores </w:t>
      </w:r>
      <w:r w:rsidRPr="00046897">
        <w:rPr>
          <w:rFonts w:ascii="Calibri" w:hAnsi="Calibri" w:cs="Calibri"/>
          <w:i/>
          <w:sz w:val="24"/>
          <w:szCs w:val="24"/>
        </w:rPr>
        <w:t>legislación, colegios profesionales, Chile y Argentina</w:t>
      </w:r>
      <w:r>
        <w:rPr>
          <w:rFonts w:ascii="Calibri" w:hAnsi="Calibri" w:cs="Calibri"/>
          <w:i/>
          <w:sz w:val="24"/>
          <w:szCs w:val="24"/>
        </w:rPr>
        <w:t>,</w:t>
      </w:r>
      <w:r w:rsidRPr="00046897">
        <w:rPr>
          <w:rFonts w:ascii="Calibri" w:hAnsi="Calibri" w:cs="Calibri"/>
          <w:i/>
          <w:sz w:val="24"/>
          <w:szCs w:val="24"/>
        </w:rPr>
        <w:t xml:space="preserve"> </w:t>
      </w:r>
      <w:r w:rsidRPr="007C6C6B">
        <w:rPr>
          <w:rFonts w:ascii="Calibri" w:hAnsi="Calibri" w:cs="Calibri"/>
          <w:sz w:val="24"/>
          <w:szCs w:val="24"/>
        </w:rPr>
        <w:t>se seleccionaron los artículos con mayor relevancia, sin exclusión según la fecha de publicación.</w:t>
      </w:r>
      <w:r w:rsidRPr="00046897">
        <w:rPr>
          <w:rFonts w:ascii="Calibri" w:hAnsi="Calibri" w:cs="Calibri"/>
          <w:i/>
          <w:sz w:val="24"/>
          <w:szCs w:val="24"/>
        </w:rPr>
        <w:t xml:space="preserve"> </w:t>
      </w:r>
      <w:r w:rsidRPr="00046897">
        <w:rPr>
          <w:rFonts w:ascii="Calibri" w:hAnsi="Calibri" w:cs="Calibri"/>
          <w:sz w:val="24"/>
          <w:szCs w:val="24"/>
        </w:rPr>
        <w:t xml:space="preserve">Posteriormente, se procedió a la búsqueda en español de las leyes argentinas  desde el boletín oficial de dicho país  y  en el Ministerio de Salud Presidencial de la Nación. Por otra parte, la búsqueda de las leyes chilenas, se realizó en la </w:t>
      </w:r>
      <w:del w:id="21" w:author="Usuario" w:date="2013-11-12T15:22:00Z">
        <w:r w:rsidRPr="00046897" w:rsidDel="00BB3234">
          <w:rPr>
            <w:rFonts w:ascii="Calibri" w:hAnsi="Calibri" w:cs="Calibri"/>
            <w:sz w:val="24"/>
            <w:szCs w:val="24"/>
          </w:rPr>
          <w:delText xml:space="preserve">biblioteca </w:delText>
        </w:r>
      </w:del>
      <w:ins w:id="22" w:author="Usuario" w:date="2013-11-12T15:22:00Z">
        <w:r w:rsidR="00BB3234">
          <w:rPr>
            <w:rFonts w:ascii="Calibri" w:hAnsi="Calibri" w:cs="Calibri"/>
            <w:sz w:val="24"/>
            <w:szCs w:val="24"/>
          </w:rPr>
          <w:t>B</w:t>
        </w:r>
        <w:r w:rsidR="00BB3234" w:rsidRPr="00046897">
          <w:rPr>
            <w:rFonts w:ascii="Calibri" w:hAnsi="Calibri" w:cs="Calibri"/>
            <w:sz w:val="24"/>
            <w:szCs w:val="24"/>
          </w:rPr>
          <w:t xml:space="preserve">iblioteca </w:t>
        </w:r>
      </w:ins>
      <w:r w:rsidRPr="00046897">
        <w:rPr>
          <w:rFonts w:ascii="Calibri" w:hAnsi="Calibri" w:cs="Calibri"/>
          <w:sz w:val="24"/>
          <w:szCs w:val="24"/>
        </w:rPr>
        <w:t xml:space="preserve">del Congreso Nacional. En cuanto a la organización y estructura de las entidades gremiales de Kinesiólogos, se recurrió a la información disponible para el público general que ofrecía el Colegio de Kinesiólogos de Chile y </w:t>
      </w:r>
      <w:smartTag w:uri="urn:schemas-microsoft-com:office:smarttags" w:element="PersonName">
        <w:smartTagPr>
          <w:attr w:name="ProductID" w:val="la Asociación Argentina"/>
        </w:smartTagPr>
        <w:r w:rsidRPr="00046897">
          <w:rPr>
            <w:rFonts w:ascii="Calibri" w:hAnsi="Calibri" w:cs="Calibri"/>
            <w:sz w:val="24"/>
            <w:szCs w:val="24"/>
          </w:rPr>
          <w:t>la Asociación Argentina</w:t>
        </w:r>
      </w:smartTag>
      <w:r w:rsidRPr="00046897">
        <w:rPr>
          <w:rFonts w:ascii="Calibri" w:hAnsi="Calibri" w:cs="Calibri"/>
          <w:sz w:val="24"/>
          <w:szCs w:val="24"/>
        </w:rPr>
        <w:t xml:space="preserve"> de Kinesiólogos. </w:t>
      </w: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b/>
          <w:i/>
          <w:sz w:val="24"/>
          <w:szCs w:val="24"/>
        </w:rPr>
        <w:t>Criterios de Selección:</w:t>
      </w: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sz w:val="24"/>
          <w:szCs w:val="24"/>
        </w:rPr>
        <w:t>- Relevancia de acuerdo al tema.</w:t>
      </w: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sz w:val="24"/>
          <w:szCs w:val="24"/>
        </w:rPr>
        <w:t>- Información vigente y de fuentes reconocidas.</w:t>
      </w: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b/>
          <w:i/>
          <w:sz w:val="24"/>
          <w:szCs w:val="24"/>
        </w:rPr>
        <w:t>Recuperación de la información (fuentes documentales):</w:t>
      </w: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sz w:val="24"/>
          <w:szCs w:val="24"/>
        </w:rPr>
        <w:t xml:space="preserve">Se revisaron </w:t>
      </w:r>
      <w:proofErr w:type="spellStart"/>
      <w:r w:rsidRPr="00046897">
        <w:rPr>
          <w:rFonts w:ascii="Calibri" w:hAnsi="Calibri" w:cs="Calibri"/>
          <w:sz w:val="24"/>
          <w:szCs w:val="24"/>
        </w:rPr>
        <w:t>papers</w:t>
      </w:r>
      <w:proofErr w:type="spellEnd"/>
      <w:r w:rsidRPr="00046897">
        <w:rPr>
          <w:rFonts w:ascii="Calibri" w:hAnsi="Calibri" w:cs="Calibri"/>
          <w:sz w:val="24"/>
          <w:szCs w:val="24"/>
        </w:rPr>
        <w:t xml:space="preserve">, artículos de revistas y documentos buscados a través de la base de datos </w:t>
      </w:r>
      <w:proofErr w:type="spellStart"/>
      <w:r w:rsidRPr="00046897">
        <w:rPr>
          <w:rFonts w:ascii="Calibri" w:hAnsi="Calibri" w:cs="Calibri"/>
          <w:sz w:val="24"/>
          <w:szCs w:val="24"/>
        </w:rPr>
        <w:t>Scielo</w:t>
      </w:r>
      <w:proofErr w:type="spellEnd"/>
      <w:r w:rsidRPr="00046897">
        <w:rPr>
          <w:rFonts w:ascii="Calibri" w:hAnsi="Calibri" w:cs="Calibri"/>
          <w:sz w:val="24"/>
          <w:szCs w:val="24"/>
        </w:rPr>
        <w:t xml:space="preserve"> y páginas web oficiales del </w:t>
      </w:r>
      <w:proofErr w:type="spellStart"/>
      <w:r w:rsidRPr="00046897">
        <w:rPr>
          <w:rFonts w:ascii="Calibri" w:hAnsi="Calibri" w:cs="Calibri"/>
          <w:sz w:val="24"/>
          <w:szCs w:val="24"/>
        </w:rPr>
        <w:t>CKCh</w:t>
      </w:r>
      <w:proofErr w:type="spellEnd"/>
      <w:r w:rsidRPr="00046897">
        <w:rPr>
          <w:rFonts w:ascii="Calibri" w:hAnsi="Calibri" w:cs="Calibri"/>
          <w:sz w:val="24"/>
          <w:szCs w:val="24"/>
        </w:rPr>
        <w:t xml:space="preserve"> y de </w:t>
      </w:r>
      <w:smartTag w:uri="urn:schemas-microsoft-com:office:smarttags" w:element="PersonName">
        <w:smartTagPr>
          <w:attr w:name="ProductID" w:val="la AAK."/>
        </w:smartTagPr>
        <w:r w:rsidRPr="00046897">
          <w:rPr>
            <w:rFonts w:ascii="Calibri" w:hAnsi="Calibri" w:cs="Calibri"/>
            <w:sz w:val="24"/>
            <w:szCs w:val="24"/>
          </w:rPr>
          <w:t>la AAK.</w:t>
        </w:r>
      </w:smartTag>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center"/>
        <w:rPr>
          <w:rFonts w:ascii="Calibri" w:hAnsi="Calibri" w:cs="Calibri"/>
          <w:sz w:val="24"/>
          <w:szCs w:val="24"/>
        </w:rPr>
      </w:pPr>
      <w:r w:rsidRPr="00046897">
        <w:rPr>
          <w:rFonts w:ascii="Calibri" w:hAnsi="Calibri" w:cs="Calibri"/>
          <w:b/>
          <w:sz w:val="24"/>
          <w:szCs w:val="24"/>
        </w:rPr>
        <w:t>DESARROLLO Y DISCUSIÓN</w:t>
      </w:r>
    </w:p>
    <w:p w:rsidR="007C32CD" w:rsidRPr="00046897" w:rsidRDefault="007C32CD" w:rsidP="00046897">
      <w:pPr>
        <w:pStyle w:val="normal0"/>
        <w:spacing w:line="360" w:lineRule="auto"/>
        <w:jc w:val="both"/>
        <w:rPr>
          <w:rFonts w:ascii="Calibri" w:hAnsi="Calibri" w:cs="Calibri"/>
          <w:sz w:val="24"/>
          <w:szCs w:val="24"/>
        </w:rPr>
      </w:pP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b/>
          <w:i/>
          <w:sz w:val="24"/>
          <w:szCs w:val="24"/>
        </w:rPr>
        <w:t>1. Historia</w:t>
      </w:r>
    </w:p>
    <w:p w:rsidR="007C32CD" w:rsidRPr="00046897" w:rsidRDefault="007C32CD" w:rsidP="00046897">
      <w:pPr>
        <w:pStyle w:val="normal0"/>
        <w:spacing w:line="360" w:lineRule="auto"/>
        <w:jc w:val="both"/>
        <w:rPr>
          <w:rFonts w:ascii="Calibri" w:hAnsi="Calibri" w:cs="Calibri"/>
          <w:b/>
          <w:i/>
          <w:sz w:val="24"/>
          <w:szCs w:val="24"/>
        </w:rPr>
      </w:pPr>
      <w:r w:rsidRPr="00046897">
        <w:rPr>
          <w:rFonts w:ascii="Calibri" w:hAnsi="Calibri" w:cs="Calibri"/>
          <w:b/>
          <w:i/>
          <w:sz w:val="24"/>
          <w:szCs w:val="24"/>
          <w:highlight w:val="white"/>
        </w:rPr>
        <w:t xml:space="preserve">Chile </w:t>
      </w:r>
    </w:p>
    <w:p w:rsidR="007C32CD" w:rsidRPr="00046897" w:rsidRDefault="007C32CD" w:rsidP="00046897">
      <w:pPr>
        <w:pStyle w:val="normal0"/>
        <w:spacing w:line="360" w:lineRule="auto"/>
        <w:jc w:val="both"/>
        <w:rPr>
          <w:rFonts w:ascii="Calibri" w:hAnsi="Calibri" w:cs="Calibri"/>
          <w:sz w:val="24"/>
          <w:szCs w:val="24"/>
        </w:rPr>
      </w:pPr>
      <w:r w:rsidRPr="00046897">
        <w:rPr>
          <w:rFonts w:ascii="Calibri" w:hAnsi="Calibri" w:cs="Calibri"/>
          <w:sz w:val="24"/>
          <w:szCs w:val="24"/>
          <w:highlight w:val="white"/>
        </w:rPr>
        <w:t>La kinesiología parte en Chile con la creación del Instituto Superior de Educación Física y Manual, fundado por Joaquín Cabezas en 1906</w:t>
      </w:r>
      <w:del w:id="23" w:author="Usuario" w:date="2013-11-12T15:22:00Z">
        <w:r w:rsidRPr="00046897" w:rsidDel="00BB3234">
          <w:rPr>
            <w:rFonts w:ascii="Calibri" w:hAnsi="Calibri" w:cs="Calibri"/>
            <w:sz w:val="24"/>
            <w:szCs w:val="24"/>
            <w:highlight w:val="white"/>
          </w:rPr>
          <w:delText>.</w:delText>
        </w:r>
      </w:del>
      <w:r w:rsidRPr="00046897">
        <w:rPr>
          <w:rFonts w:ascii="Calibri" w:hAnsi="Calibri" w:cs="Calibri"/>
          <w:sz w:val="24"/>
          <w:szCs w:val="24"/>
          <w:highlight w:val="white"/>
        </w:rPr>
        <w:t xml:space="preserve"> (Hidalgo</w:t>
      </w:r>
      <w:ins w:id="24" w:author="Usuario" w:date="2013-11-12T15:23:00Z">
        <w:r w:rsidR="00BB3234">
          <w:rPr>
            <w:rFonts w:ascii="Calibri" w:hAnsi="Calibri" w:cs="Calibri"/>
            <w:sz w:val="24"/>
            <w:szCs w:val="24"/>
            <w:highlight w:val="white"/>
          </w:rPr>
          <w:t xml:space="preserve"> E</w:t>
        </w:r>
      </w:ins>
      <w:r w:rsidRPr="00046897">
        <w:rPr>
          <w:rFonts w:ascii="Calibri" w:hAnsi="Calibri" w:cs="Calibri"/>
          <w:sz w:val="24"/>
          <w:szCs w:val="24"/>
          <w:highlight w:val="white"/>
        </w:rPr>
        <w:t>, 1984)</w:t>
      </w:r>
      <w:ins w:id="25" w:author="Usuario" w:date="2013-11-12T15:22:00Z">
        <w:r w:rsidR="00BB3234" w:rsidRPr="00046897">
          <w:rPr>
            <w:rFonts w:ascii="Calibri" w:hAnsi="Calibri" w:cs="Calibri"/>
            <w:sz w:val="24"/>
            <w:szCs w:val="24"/>
            <w:highlight w:val="white"/>
          </w:rPr>
          <w:t>.</w:t>
        </w:r>
      </w:ins>
      <w:r w:rsidRPr="00046897">
        <w:rPr>
          <w:rFonts w:ascii="Calibri" w:hAnsi="Calibri" w:cs="Calibri"/>
          <w:sz w:val="24"/>
          <w:szCs w:val="24"/>
          <w:highlight w:val="white"/>
        </w:rPr>
        <w:t xml:space="preserve"> A partir de este hito, se comienza a desarrollar la profesión de kinesiólogo, y en </w:t>
      </w:r>
      <w:commentRangeStart w:id="26"/>
      <w:r w:rsidRPr="00046897">
        <w:rPr>
          <w:rFonts w:ascii="Calibri" w:hAnsi="Calibri" w:cs="Calibri"/>
          <w:sz w:val="24"/>
          <w:szCs w:val="24"/>
          <w:highlight w:val="white"/>
        </w:rPr>
        <w:t xml:space="preserve">1972 </w:t>
      </w:r>
      <w:commentRangeEnd w:id="26"/>
      <w:r w:rsidR="00BB3234">
        <w:rPr>
          <w:rStyle w:val="Refdecomentario"/>
          <w:rFonts w:ascii="Calibri" w:hAnsi="Calibri" w:cs="Times New Roman"/>
          <w:color w:val="auto"/>
        </w:rPr>
        <w:commentReference w:id="26"/>
      </w:r>
      <w:r w:rsidRPr="00046897">
        <w:rPr>
          <w:rFonts w:ascii="Calibri" w:hAnsi="Calibri" w:cs="Calibri"/>
          <w:sz w:val="24"/>
          <w:szCs w:val="24"/>
          <w:highlight w:val="white"/>
        </w:rPr>
        <w:t xml:space="preserve">se </w:t>
      </w:r>
      <w:r w:rsidRPr="00046897">
        <w:rPr>
          <w:rFonts w:ascii="Calibri" w:hAnsi="Calibri" w:cs="Calibri"/>
          <w:sz w:val="24"/>
          <w:szCs w:val="24"/>
        </w:rPr>
        <w:t xml:space="preserve">conforma el Departamento de Kinesiología de </w:t>
      </w:r>
      <w:smartTag w:uri="urn:schemas-microsoft-com:office:smarttags" w:element="PersonName">
        <w:smartTagPr>
          <w:attr w:name="ProductID" w:val="la Facultad"/>
        </w:smartTagPr>
        <w:r w:rsidRPr="00046897">
          <w:rPr>
            <w:rFonts w:ascii="Calibri" w:hAnsi="Calibri" w:cs="Calibri"/>
            <w:sz w:val="24"/>
            <w:szCs w:val="24"/>
          </w:rPr>
          <w:t>la Facultad</w:t>
        </w:r>
      </w:smartTag>
      <w:r w:rsidRPr="00046897">
        <w:rPr>
          <w:rFonts w:ascii="Calibri" w:hAnsi="Calibri" w:cs="Calibri"/>
          <w:sz w:val="24"/>
          <w:szCs w:val="24"/>
        </w:rPr>
        <w:t xml:space="preserve"> de Medicina Oriente, de </w:t>
      </w:r>
      <w:smartTag w:uri="urn:schemas-microsoft-com:office:smarttags" w:element="PersonName">
        <w:smartTagPr>
          <w:attr w:name="ProductID" w:val="la Universidad"/>
        </w:smartTagPr>
        <w:r w:rsidRPr="00046897">
          <w:rPr>
            <w:rFonts w:ascii="Calibri" w:hAnsi="Calibri" w:cs="Calibri"/>
            <w:sz w:val="24"/>
            <w:szCs w:val="24"/>
          </w:rPr>
          <w:t>la Universidad</w:t>
        </w:r>
      </w:smartTag>
      <w:r w:rsidRPr="00046897">
        <w:rPr>
          <w:rFonts w:ascii="Calibri" w:hAnsi="Calibri" w:cs="Calibri"/>
          <w:sz w:val="24"/>
          <w:szCs w:val="24"/>
        </w:rPr>
        <w:t xml:space="preserve"> de Chile. En conjunto, se desarrolla la organización gremial, que posteriormente pasaría a llamarse Asociación de Kinesiólogos de </w:t>
      </w:r>
      <w:smartTag w:uri="urn:schemas-microsoft-com:office:smarttags" w:element="PersonName">
        <w:smartTagPr>
          <w:attr w:name="ProductID" w:val="la Universidad"/>
        </w:smartTagPr>
        <w:r w:rsidRPr="00046897">
          <w:rPr>
            <w:rFonts w:ascii="Calibri" w:hAnsi="Calibri" w:cs="Calibri"/>
            <w:sz w:val="24"/>
            <w:szCs w:val="24"/>
          </w:rPr>
          <w:t>la Universidad</w:t>
        </w:r>
      </w:smartTag>
      <w:r w:rsidRPr="00046897">
        <w:rPr>
          <w:rFonts w:ascii="Calibri" w:hAnsi="Calibri" w:cs="Calibri"/>
          <w:sz w:val="24"/>
          <w:szCs w:val="24"/>
        </w:rPr>
        <w:t xml:space="preserve"> de Chile. </w:t>
      </w:r>
      <w:r w:rsidRPr="00046897">
        <w:rPr>
          <w:rFonts w:ascii="Calibri" w:hAnsi="Calibri" w:cs="Calibri"/>
          <w:sz w:val="24"/>
          <w:szCs w:val="24"/>
          <w:highlight w:val="white"/>
        </w:rPr>
        <w:t xml:space="preserve"> En 1952 </w:t>
      </w:r>
      <w:smartTag w:uri="urn:schemas-microsoft-com:office:smarttags" w:element="PersonName">
        <w:smartTagPr>
          <w:attr w:name="ProductID" w:val="la Asociación"/>
        </w:smartTagPr>
        <w:r w:rsidRPr="00046897">
          <w:rPr>
            <w:rFonts w:ascii="Calibri" w:hAnsi="Calibri" w:cs="Calibri"/>
            <w:sz w:val="24"/>
            <w:szCs w:val="24"/>
            <w:highlight w:val="white"/>
          </w:rPr>
          <w:t>la Asociación</w:t>
        </w:r>
      </w:smartTag>
      <w:r w:rsidRPr="00046897">
        <w:rPr>
          <w:rFonts w:ascii="Calibri" w:hAnsi="Calibri" w:cs="Calibri"/>
          <w:sz w:val="24"/>
          <w:szCs w:val="24"/>
          <w:highlight w:val="white"/>
        </w:rPr>
        <w:t xml:space="preserve"> de Kinesiólogos de </w:t>
      </w:r>
      <w:smartTag w:uri="urn:schemas-microsoft-com:office:smarttags" w:element="PersonName">
        <w:smartTagPr>
          <w:attr w:name="ProductID" w:val="la U."/>
        </w:smartTagPr>
        <w:r w:rsidRPr="00046897">
          <w:rPr>
            <w:rFonts w:ascii="Calibri" w:hAnsi="Calibri" w:cs="Calibri"/>
            <w:sz w:val="24"/>
            <w:szCs w:val="24"/>
            <w:highlight w:val="white"/>
          </w:rPr>
          <w:t>la U.</w:t>
        </w:r>
      </w:smartTag>
      <w:r w:rsidRPr="00046897">
        <w:rPr>
          <w:rFonts w:ascii="Calibri" w:hAnsi="Calibri" w:cs="Calibri"/>
          <w:sz w:val="24"/>
          <w:szCs w:val="24"/>
          <w:highlight w:val="white"/>
        </w:rPr>
        <w:t xml:space="preserve"> de Chile obtuvo su personalidad jurídica (Hidalgo, 1984) y posteriormente logró que se aprobara </w:t>
      </w:r>
      <w:smartTag w:uri="urn:schemas-microsoft-com:office:smarttags" w:element="PersonName">
        <w:smartTagPr>
          <w:attr w:name="ProductID" w:val="la Ley"/>
        </w:smartTagPr>
        <w:r w:rsidRPr="00046897">
          <w:rPr>
            <w:rFonts w:ascii="Calibri" w:hAnsi="Calibri" w:cs="Calibri"/>
            <w:sz w:val="24"/>
            <w:szCs w:val="24"/>
            <w:highlight w:val="white"/>
          </w:rPr>
          <w:t>la Ley</w:t>
        </w:r>
      </w:smartTag>
      <w:r w:rsidRPr="00046897">
        <w:rPr>
          <w:rFonts w:ascii="Calibri" w:hAnsi="Calibri" w:cs="Calibri"/>
          <w:sz w:val="24"/>
          <w:szCs w:val="24"/>
          <w:highlight w:val="white"/>
        </w:rPr>
        <w:t xml:space="preserve"> de la creación del </w:t>
      </w:r>
      <w:proofErr w:type="spellStart"/>
      <w:r w:rsidRPr="00046897">
        <w:rPr>
          <w:rFonts w:ascii="Calibri" w:hAnsi="Calibri" w:cs="Calibri"/>
          <w:sz w:val="24"/>
          <w:szCs w:val="24"/>
          <w:highlight w:val="white"/>
        </w:rPr>
        <w:t>CKCh</w:t>
      </w:r>
      <w:proofErr w:type="spellEnd"/>
      <w:r w:rsidRPr="00046897">
        <w:rPr>
          <w:rFonts w:ascii="Calibri" w:hAnsi="Calibri" w:cs="Calibri"/>
          <w:sz w:val="24"/>
          <w:szCs w:val="24"/>
          <w:highlight w:val="white"/>
        </w:rPr>
        <w:t xml:space="preserve"> el 6 de mayo de 1969. Según el cual, el colegio adquiere derechos y deberes, entre ellos destacan el deber de llevar un registro de kinesiólogos, la obligación por parte de todos los profesionales de obtener la colegiatura para ejercer tanto en el sector público como en el privado y mantener a los asociados informados de los temas relevantes para la profesión e intervenir en la regulación ética de esta</w:t>
      </w:r>
      <w:del w:id="27" w:author="Usuario" w:date="2013-11-12T15:23:00Z">
        <w:r w:rsidRPr="00046897" w:rsidDel="00BB3234">
          <w:rPr>
            <w:rFonts w:ascii="Calibri" w:hAnsi="Calibri" w:cs="Calibri"/>
            <w:sz w:val="24"/>
            <w:szCs w:val="24"/>
            <w:highlight w:val="white"/>
          </w:rPr>
          <w:delText>.</w:delText>
        </w:r>
      </w:del>
      <w:r w:rsidRPr="00046897">
        <w:rPr>
          <w:rFonts w:ascii="Calibri" w:hAnsi="Calibri" w:cs="Calibri"/>
          <w:sz w:val="24"/>
          <w:szCs w:val="24"/>
          <w:highlight w:val="white"/>
        </w:rPr>
        <w:t xml:space="preserve"> (Mancilla, 2011)</w:t>
      </w:r>
      <w:commentRangeStart w:id="28"/>
      <w:ins w:id="29" w:author="Usuario" w:date="2013-11-12T15:23:00Z">
        <w:r w:rsidR="00BB3234" w:rsidRPr="00046897">
          <w:rPr>
            <w:rFonts w:ascii="Calibri" w:hAnsi="Calibri" w:cs="Calibri"/>
            <w:sz w:val="24"/>
            <w:szCs w:val="24"/>
            <w:highlight w:val="white"/>
          </w:rPr>
          <w:t>.</w:t>
        </w:r>
        <w:commentRangeEnd w:id="28"/>
        <w:r w:rsidR="00BB3234">
          <w:rPr>
            <w:rStyle w:val="Refdecomentario"/>
            <w:rFonts w:ascii="Calibri" w:hAnsi="Calibri" w:cs="Times New Roman"/>
            <w:color w:val="auto"/>
          </w:rPr>
          <w:commentReference w:id="28"/>
        </w:r>
      </w:ins>
    </w:p>
    <w:p w:rsidR="007C32CD" w:rsidRPr="00046897" w:rsidRDefault="007C32CD" w:rsidP="00046897">
      <w:pPr>
        <w:pStyle w:val="normal0"/>
        <w:spacing w:before="160" w:after="300" w:line="360" w:lineRule="auto"/>
        <w:ind w:right="49"/>
        <w:jc w:val="both"/>
        <w:rPr>
          <w:rFonts w:ascii="Calibri" w:hAnsi="Calibri" w:cs="Calibri"/>
          <w:sz w:val="24"/>
          <w:szCs w:val="24"/>
        </w:rPr>
      </w:pPr>
      <w:r w:rsidRPr="00046897">
        <w:rPr>
          <w:rFonts w:ascii="Calibri" w:hAnsi="Calibri" w:cs="Calibri"/>
          <w:sz w:val="24"/>
          <w:szCs w:val="24"/>
          <w:highlight w:val="white"/>
        </w:rPr>
        <w:t xml:space="preserve">En 1967, </w:t>
      </w:r>
      <w:smartTag w:uri="urn:schemas-microsoft-com:office:smarttags" w:element="PersonName">
        <w:smartTagPr>
          <w:attr w:name="ProductID" w:val="la Asociación"/>
        </w:smartTagPr>
        <w:r w:rsidRPr="00046897">
          <w:rPr>
            <w:rFonts w:ascii="Calibri" w:hAnsi="Calibri" w:cs="Calibri"/>
            <w:sz w:val="24"/>
            <w:szCs w:val="24"/>
            <w:highlight w:val="white"/>
          </w:rPr>
          <w:t>la Asociación</w:t>
        </w:r>
      </w:smartTag>
      <w:r w:rsidRPr="00046897">
        <w:rPr>
          <w:rFonts w:ascii="Calibri" w:hAnsi="Calibri" w:cs="Calibri"/>
          <w:sz w:val="24"/>
          <w:szCs w:val="24"/>
          <w:highlight w:val="white"/>
        </w:rPr>
        <w:t xml:space="preserve"> de Kinesiólogos obtiene reconocimiento internacional cuando es incorporada a </w:t>
      </w:r>
      <w:smartTag w:uri="urn:schemas-microsoft-com:office:smarttags" w:element="PersonName">
        <w:smartTagPr>
          <w:attr w:name="ProductID" w:val="la Asociación Mundial"/>
        </w:smartTagPr>
        <w:r w:rsidRPr="00046897">
          <w:rPr>
            <w:rFonts w:ascii="Calibri" w:hAnsi="Calibri" w:cs="Calibri"/>
            <w:sz w:val="24"/>
            <w:szCs w:val="24"/>
            <w:highlight w:val="white"/>
          </w:rPr>
          <w:t>la Asociación Mundial</w:t>
        </w:r>
      </w:smartTag>
      <w:r w:rsidRPr="00046897">
        <w:rPr>
          <w:rFonts w:ascii="Calibri" w:hAnsi="Calibri" w:cs="Calibri"/>
          <w:sz w:val="24"/>
          <w:szCs w:val="24"/>
          <w:highlight w:val="white"/>
        </w:rPr>
        <w:t xml:space="preserve"> de Fisioterapia WCPT. (Mancilla, 2011)</w:t>
      </w:r>
    </w:p>
    <w:p w:rsidR="007C32CD" w:rsidRPr="00046897" w:rsidRDefault="007C32CD" w:rsidP="00046897">
      <w:pPr>
        <w:pStyle w:val="normal0"/>
        <w:spacing w:before="160" w:after="300" w:line="360" w:lineRule="auto"/>
        <w:ind w:right="49"/>
        <w:jc w:val="both"/>
        <w:rPr>
          <w:rFonts w:ascii="Calibri" w:hAnsi="Calibri" w:cs="Calibri"/>
          <w:sz w:val="24"/>
          <w:szCs w:val="24"/>
        </w:rPr>
      </w:pPr>
      <w:r w:rsidRPr="00046897">
        <w:rPr>
          <w:rFonts w:ascii="Calibri" w:hAnsi="Calibri" w:cs="Calibri"/>
          <w:sz w:val="24"/>
          <w:szCs w:val="24"/>
          <w:highlight w:val="white"/>
        </w:rPr>
        <w:t xml:space="preserve">Durante un momento histórico complejo como fue el golpe militar, el </w:t>
      </w:r>
      <w:proofErr w:type="spellStart"/>
      <w:r w:rsidRPr="00046897">
        <w:rPr>
          <w:rFonts w:ascii="Calibri" w:hAnsi="Calibri" w:cs="Calibri"/>
          <w:sz w:val="24"/>
          <w:szCs w:val="24"/>
          <w:highlight w:val="white"/>
        </w:rPr>
        <w:t>CKCh</w:t>
      </w:r>
      <w:proofErr w:type="spellEnd"/>
      <w:r w:rsidRPr="00046897">
        <w:rPr>
          <w:rFonts w:ascii="Calibri" w:hAnsi="Calibri" w:cs="Calibri"/>
          <w:sz w:val="24"/>
          <w:szCs w:val="24"/>
          <w:highlight w:val="white"/>
        </w:rPr>
        <w:t xml:space="preserve"> se vio afectado por las nuevas políticas de este período, por lo que en 1981 se modifica </w:t>
      </w:r>
      <w:smartTag w:uri="urn:schemas-microsoft-com:office:smarttags" w:element="PersonName">
        <w:smartTagPr>
          <w:attr w:name="ProductID" w:val="la Ley"/>
        </w:smartTagPr>
        <w:r w:rsidRPr="00046897">
          <w:rPr>
            <w:rFonts w:ascii="Calibri" w:hAnsi="Calibri" w:cs="Calibri"/>
            <w:sz w:val="24"/>
            <w:szCs w:val="24"/>
            <w:highlight w:val="white"/>
          </w:rPr>
          <w:t>La Ley</w:t>
        </w:r>
      </w:smartTag>
      <w:r w:rsidRPr="00046897">
        <w:rPr>
          <w:rFonts w:ascii="Calibri" w:hAnsi="Calibri" w:cs="Calibri"/>
          <w:sz w:val="24"/>
          <w:szCs w:val="24"/>
          <w:highlight w:val="white"/>
        </w:rPr>
        <w:t xml:space="preserve"> de Colegios Profesionales, los cuales se transforman en Asociaciones Gremiales, esto se traduce en la pérdida de su carácter de institución de derecho público, eliminando la obligatoriedad de afiliación</w:t>
      </w:r>
      <w:r>
        <w:rPr>
          <w:rFonts w:ascii="Calibri" w:hAnsi="Calibri" w:cs="Calibri"/>
          <w:sz w:val="24"/>
          <w:szCs w:val="24"/>
          <w:highlight w:val="white"/>
        </w:rPr>
        <w:t xml:space="preserve"> </w:t>
      </w:r>
      <w:r w:rsidRPr="00046897">
        <w:rPr>
          <w:rFonts w:ascii="Calibri" w:hAnsi="Calibri" w:cs="Calibri"/>
          <w:sz w:val="24"/>
          <w:szCs w:val="24"/>
          <w:highlight w:val="white"/>
        </w:rPr>
        <w:t>por parte de los kinesiólogos, disminuyendo así su representatividad y perdiendo la autoridad para resolver conflictos entre profesionales y/o usuarios al igual que la capacidad de regulación ética de la profesión. (Hidalgo, 1984)</w:t>
      </w:r>
    </w:p>
    <w:p w:rsidR="007C32CD" w:rsidRPr="00046897" w:rsidRDefault="007C32CD" w:rsidP="00046897">
      <w:pPr>
        <w:pStyle w:val="normal0"/>
        <w:spacing w:before="160" w:after="300" w:line="360" w:lineRule="auto"/>
        <w:ind w:right="49"/>
        <w:jc w:val="both"/>
        <w:rPr>
          <w:rFonts w:ascii="Calibri" w:hAnsi="Calibri" w:cs="Calibri"/>
          <w:sz w:val="24"/>
          <w:szCs w:val="24"/>
          <w:highlight w:val="white"/>
        </w:rPr>
      </w:pPr>
    </w:p>
    <w:p w:rsidR="007C32CD" w:rsidRDefault="007C32CD" w:rsidP="007C6C6B">
      <w:pPr>
        <w:pStyle w:val="normal0"/>
        <w:spacing w:before="160" w:after="300" w:line="360" w:lineRule="auto"/>
        <w:ind w:right="49"/>
        <w:jc w:val="both"/>
        <w:rPr>
          <w:rFonts w:ascii="Calibri" w:hAnsi="Calibri" w:cs="Calibri"/>
          <w:b/>
          <w:i/>
          <w:sz w:val="24"/>
          <w:szCs w:val="24"/>
        </w:rPr>
      </w:pPr>
      <w:r w:rsidRPr="00046897">
        <w:rPr>
          <w:rFonts w:ascii="Calibri" w:hAnsi="Calibri" w:cs="Calibri"/>
          <w:b/>
          <w:i/>
          <w:sz w:val="24"/>
          <w:szCs w:val="24"/>
          <w:highlight w:val="white"/>
        </w:rPr>
        <w:lastRenderedPageBreak/>
        <w:t>Argentina</w:t>
      </w:r>
      <w:r w:rsidRPr="00046897">
        <w:rPr>
          <w:rFonts w:ascii="Calibri" w:hAnsi="Calibri" w:cs="Calibri"/>
          <w:b/>
          <w:i/>
          <w:sz w:val="24"/>
          <w:szCs w:val="24"/>
        </w:rPr>
        <w:br/>
      </w:r>
      <w:r w:rsidRPr="00046897">
        <w:rPr>
          <w:rFonts w:ascii="Calibri" w:hAnsi="Calibri" w:cs="Calibri"/>
          <w:sz w:val="24"/>
          <w:szCs w:val="24"/>
          <w:highlight w:val="white"/>
        </w:rPr>
        <w:t xml:space="preserve">Los primeros indicios de la kinesiología aparecen cuando en 1856, el Dr. Ernesto </w:t>
      </w:r>
      <w:proofErr w:type="spellStart"/>
      <w:r w:rsidRPr="00046897">
        <w:rPr>
          <w:rFonts w:ascii="Calibri" w:hAnsi="Calibri" w:cs="Calibri"/>
          <w:sz w:val="24"/>
          <w:szCs w:val="24"/>
          <w:highlight w:val="white"/>
        </w:rPr>
        <w:t>Aberg</w:t>
      </w:r>
      <w:proofErr w:type="spellEnd"/>
      <w:r w:rsidRPr="00046897">
        <w:rPr>
          <w:rFonts w:ascii="Calibri" w:hAnsi="Calibri" w:cs="Calibri"/>
          <w:sz w:val="24"/>
          <w:szCs w:val="24"/>
          <w:highlight w:val="white"/>
        </w:rPr>
        <w:t xml:space="preserve"> llega a </w:t>
      </w:r>
      <w:smartTag w:uri="urn:schemas-microsoft-com:office:smarttags" w:element="PersonName">
        <w:smartTagPr>
          <w:attr w:name="ProductID" w:val="la Facultad"/>
        </w:smartTagPr>
        <w:r w:rsidRPr="00046897">
          <w:rPr>
            <w:rFonts w:ascii="Calibri" w:hAnsi="Calibri" w:cs="Calibri"/>
            <w:sz w:val="24"/>
            <w:szCs w:val="24"/>
            <w:highlight w:val="white"/>
          </w:rPr>
          <w:t>la Facultad</w:t>
        </w:r>
      </w:smartTag>
      <w:r w:rsidRPr="00046897">
        <w:rPr>
          <w:rFonts w:ascii="Calibri" w:hAnsi="Calibri" w:cs="Calibri"/>
          <w:sz w:val="24"/>
          <w:szCs w:val="24"/>
          <w:highlight w:val="white"/>
        </w:rPr>
        <w:t xml:space="preserve"> de Ciencias Médicas de </w:t>
      </w:r>
      <w:commentRangeStart w:id="30"/>
      <w:r w:rsidRPr="00046897">
        <w:rPr>
          <w:rFonts w:ascii="Calibri" w:hAnsi="Calibri" w:cs="Calibri"/>
          <w:sz w:val="24"/>
          <w:szCs w:val="24"/>
          <w:highlight w:val="white"/>
        </w:rPr>
        <w:t>Bs. As</w:t>
      </w:r>
      <w:commentRangeEnd w:id="30"/>
      <w:r w:rsidR="00BB3234">
        <w:rPr>
          <w:rStyle w:val="Refdecomentario"/>
          <w:rFonts w:ascii="Calibri" w:hAnsi="Calibri" w:cs="Times New Roman"/>
          <w:color w:val="auto"/>
        </w:rPr>
        <w:commentReference w:id="30"/>
      </w:r>
      <w:r w:rsidRPr="00046897">
        <w:rPr>
          <w:rFonts w:ascii="Calibri" w:hAnsi="Calibri" w:cs="Calibri"/>
          <w:sz w:val="24"/>
          <w:szCs w:val="24"/>
          <w:highlight w:val="white"/>
        </w:rPr>
        <w:t xml:space="preserve">. </w:t>
      </w:r>
      <w:proofErr w:type="gramStart"/>
      <w:r w:rsidRPr="00046897">
        <w:rPr>
          <w:rFonts w:ascii="Calibri" w:hAnsi="Calibri" w:cs="Calibri"/>
          <w:sz w:val="24"/>
          <w:szCs w:val="24"/>
          <w:highlight w:val="white"/>
        </w:rPr>
        <w:t>a</w:t>
      </w:r>
      <w:proofErr w:type="gramEnd"/>
      <w:r w:rsidRPr="00046897">
        <w:rPr>
          <w:rFonts w:ascii="Calibri" w:hAnsi="Calibri" w:cs="Calibri"/>
          <w:sz w:val="24"/>
          <w:szCs w:val="24"/>
          <w:highlight w:val="white"/>
        </w:rPr>
        <w:t xml:space="preserve"> revalidar su título, presentando una tesis que trata sobre el tratamiento de la gota a partir de una perspectiva </w:t>
      </w:r>
      <w:proofErr w:type="spellStart"/>
      <w:r w:rsidRPr="00046897">
        <w:rPr>
          <w:rFonts w:ascii="Calibri" w:hAnsi="Calibri" w:cs="Calibri"/>
          <w:sz w:val="24"/>
          <w:szCs w:val="24"/>
          <w:highlight w:val="white"/>
        </w:rPr>
        <w:t>kinésica</w:t>
      </w:r>
      <w:proofErr w:type="spellEnd"/>
      <w:r w:rsidRPr="00046897">
        <w:rPr>
          <w:rFonts w:ascii="Calibri" w:hAnsi="Calibri" w:cs="Calibri"/>
          <w:sz w:val="24"/>
          <w:szCs w:val="24"/>
          <w:highlight w:val="white"/>
        </w:rPr>
        <w:t xml:space="preserve"> (</w:t>
      </w:r>
      <w:proofErr w:type="spellStart"/>
      <w:r w:rsidRPr="00046897">
        <w:rPr>
          <w:rFonts w:ascii="Calibri" w:hAnsi="Calibri" w:cs="Calibri"/>
          <w:sz w:val="24"/>
          <w:szCs w:val="24"/>
          <w:highlight w:val="white"/>
        </w:rPr>
        <w:t>Feldmann</w:t>
      </w:r>
      <w:proofErr w:type="spellEnd"/>
      <w:r w:rsidRPr="00046897">
        <w:rPr>
          <w:rFonts w:ascii="Calibri" w:hAnsi="Calibri" w:cs="Calibri"/>
          <w:sz w:val="24"/>
          <w:szCs w:val="24"/>
          <w:highlight w:val="white"/>
        </w:rPr>
        <w:t xml:space="preserve">, 2005).  Durante los años siguientes, se desarrollan dos corrientes, por un lado, la corriente </w:t>
      </w:r>
      <w:proofErr w:type="spellStart"/>
      <w:r w:rsidRPr="00046897">
        <w:rPr>
          <w:rFonts w:ascii="Calibri" w:hAnsi="Calibri" w:cs="Calibri"/>
          <w:sz w:val="24"/>
          <w:szCs w:val="24"/>
          <w:highlight w:val="white"/>
        </w:rPr>
        <w:t>medicalizada</w:t>
      </w:r>
      <w:proofErr w:type="spellEnd"/>
      <w:r w:rsidRPr="00046897">
        <w:rPr>
          <w:rFonts w:ascii="Calibri" w:hAnsi="Calibri" w:cs="Calibri"/>
          <w:sz w:val="24"/>
          <w:szCs w:val="24"/>
          <w:highlight w:val="white"/>
        </w:rPr>
        <w:t xml:space="preserve"> y por otro, la visión más técnica y auxiliar. Ambas se practicaban sin una reglamentación clara por unos años, hasta que en 1920 en la Facultad de Ciencias Médicas de la Universidad de Buenos Aires, incorpora la kinesiología y paralelamente se crea el centro de estudiantes de kinesiterapia que más tarde incluye a los egresados (</w:t>
      </w:r>
      <w:proofErr w:type="spellStart"/>
      <w:r w:rsidRPr="00046897">
        <w:rPr>
          <w:rFonts w:ascii="Calibri" w:hAnsi="Calibri" w:cs="Calibri"/>
          <w:sz w:val="24"/>
          <w:szCs w:val="24"/>
          <w:highlight w:val="white"/>
        </w:rPr>
        <w:t>Feldmann</w:t>
      </w:r>
      <w:proofErr w:type="spellEnd"/>
      <w:r w:rsidRPr="00046897">
        <w:rPr>
          <w:rFonts w:ascii="Calibri" w:hAnsi="Calibri" w:cs="Calibri"/>
          <w:sz w:val="24"/>
          <w:szCs w:val="24"/>
          <w:highlight w:val="white"/>
        </w:rPr>
        <w:t xml:space="preserve">, 2005). En 1937, la profesión adquiere nivel universitario en Bs. As. A partir del centro de estudiantes se crea la Asociación Argentina de Kinesiología con sede en Bs. As., la cual en 1946, consigue personería gremial, permitiéndole representar a sus afiliados (Colegio </w:t>
      </w:r>
      <w:del w:id="31" w:author="Usuario" w:date="2013-11-12T15:43:00Z">
        <w:r w:rsidRPr="00046897" w:rsidDel="00100425">
          <w:rPr>
            <w:rFonts w:ascii="Calibri" w:hAnsi="Calibri" w:cs="Calibri"/>
            <w:sz w:val="24"/>
            <w:szCs w:val="24"/>
            <w:highlight w:val="white"/>
          </w:rPr>
          <w:delText xml:space="preserve">profesional </w:delText>
        </w:r>
      </w:del>
      <w:ins w:id="32" w:author="Usuario" w:date="2013-11-12T15:43:00Z">
        <w:r w:rsidR="00100425">
          <w:rPr>
            <w:rFonts w:ascii="Calibri" w:hAnsi="Calibri" w:cs="Calibri"/>
            <w:sz w:val="24"/>
            <w:szCs w:val="24"/>
            <w:highlight w:val="white"/>
          </w:rPr>
          <w:t>P</w:t>
        </w:r>
        <w:r w:rsidR="00100425" w:rsidRPr="00046897">
          <w:rPr>
            <w:rFonts w:ascii="Calibri" w:hAnsi="Calibri" w:cs="Calibri"/>
            <w:sz w:val="24"/>
            <w:szCs w:val="24"/>
            <w:highlight w:val="white"/>
          </w:rPr>
          <w:t xml:space="preserve">rofesional </w:t>
        </w:r>
      </w:ins>
      <w:r w:rsidRPr="00046897">
        <w:rPr>
          <w:rFonts w:ascii="Calibri" w:hAnsi="Calibri" w:cs="Calibri"/>
          <w:sz w:val="24"/>
          <w:szCs w:val="24"/>
          <w:highlight w:val="white"/>
        </w:rPr>
        <w:t xml:space="preserve">de </w:t>
      </w:r>
      <w:del w:id="33" w:author="Usuario" w:date="2013-11-12T15:43:00Z">
        <w:r w:rsidRPr="00046897" w:rsidDel="00100425">
          <w:rPr>
            <w:rFonts w:ascii="Calibri" w:hAnsi="Calibri" w:cs="Calibri"/>
            <w:sz w:val="24"/>
            <w:szCs w:val="24"/>
            <w:highlight w:val="white"/>
          </w:rPr>
          <w:delText xml:space="preserve">kinesiólogos </w:delText>
        </w:r>
      </w:del>
      <w:ins w:id="34" w:author="Usuario" w:date="2013-11-12T15:43:00Z">
        <w:r w:rsidR="00100425">
          <w:rPr>
            <w:rFonts w:ascii="Calibri" w:hAnsi="Calibri" w:cs="Calibri"/>
            <w:sz w:val="24"/>
            <w:szCs w:val="24"/>
            <w:highlight w:val="white"/>
          </w:rPr>
          <w:t>K</w:t>
        </w:r>
        <w:r w:rsidR="00100425" w:rsidRPr="00046897">
          <w:rPr>
            <w:rFonts w:ascii="Calibri" w:hAnsi="Calibri" w:cs="Calibri"/>
            <w:sz w:val="24"/>
            <w:szCs w:val="24"/>
            <w:highlight w:val="white"/>
          </w:rPr>
          <w:t xml:space="preserve">inesiólogos </w:t>
        </w:r>
      </w:ins>
      <w:r w:rsidRPr="00046897">
        <w:rPr>
          <w:rFonts w:ascii="Calibri" w:hAnsi="Calibri" w:cs="Calibri"/>
          <w:sz w:val="24"/>
          <w:szCs w:val="24"/>
          <w:highlight w:val="white"/>
        </w:rPr>
        <w:t xml:space="preserve">y </w:t>
      </w:r>
      <w:del w:id="35" w:author="Usuario" w:date="2013-11-12T15:43:00Z">
        <w:r w:rsidRPr="00046897" w:rsidDel="00100425">
          <w:rPr>
            <w:rFonts w:ascii="Calibri" w:hAnsi="Calibri" w:cs="Calibri"/>
            <w:sz w:val="24"/>
            <w:szCs w:val="24"/>
            <w:highlight w:val="white"/>
          </w:rPr>
          <w:delText xml:space="preserve">fisioterapeutas </w:delText>
        </w:r>
      </w:del>
      <w:ins w:id="36" w:author="Usuario" w:date="2013-11-12T15:43:00Z">
        <w:r w:rsidR="00100425">
          <w:rPr>
            <w:rFonts w:ascii="Calibri" w:hAnsi="Calibri" w:cs="Calibri"/>
            <w:sz w:val="24"/>
            <w:szCs w:val="24"/>
            <w:highlight w:val="white"/>
          </w:rPr>
          <w:t>F</w:t>
        </w:r>
        <w:r w:rsidR="00100425" w:rsidRPr="00046897">
          <w:rPr>
            <w:rFonts w:ascii="Calibri" w:hAnsi="Calibri" w:cs="Calibri"/>
            <w:sz w:val="24"/>
            <w:szCs w:val="24"/>
            <w:highlight w:val="white"/>
          </w:rPr>
          <w:t xml:space="preserve">isioterapeutas </w:t>
        </w:r>
      </w:ins>
      <w:r w:rsidRPr="00046897">
        <w:rPr>
          <w:rFonts w:ascii="Calibri" w:hAnsi="Calibri" w:cs="Calibri"/>
          <w:sz w:val="24"/>
          <w:szCs w:val="24"/>
          <w:highlight w:val="white"/>
        </w:rPr>
        <w:t xml:space="preserve">de la </w:t>
      </w:r>
      <w:del w:id="37" w:author="Usuario" w:date="2013-11-12T15:43:00Z">
        <w:r w:rsidRPr="00046897" w:rsidDel="00100425">
          <w:rPr>
            <w:rFonts w:ascii="Calibri" w:hAnsi="Calibri" w:cs="Calibri"/>
            <w:sz w:val="24"/>
            <w:szCs w:val="24"/>
            <w:highlight w:val="white"/>
          </w:rPr>
          <w:delText xml:space="preserve">provincia </w:delText>
        </w:r>
      </w:del>
      <w:ins w:id="38" w:author="Usuario" w:date="2013-11-12T15:43:00Z">
        <w:r w:rsidR="00100425">
          <w:rPr>
            <w:rFonts w:ascii="Calibri" w:hAnsi="Calibri" w:cs="Calibri"/>
            <w:sz w:val="24"/>
            <w:szCs w:val="24"/>
            <w:highlight w:val="white"/>
          </w:rPr>
          <w:t>P</w:t>
        </w:r>
        <w:r w:rsidR="00100425" w:rsidRPr="00046897">
          <w:rPr>
            <w:rFonts w:ascii="Calibri" w:hAnsi="Calibri" w:cs="Calibri"/>
            <w:sz w:val="24"/>
            <w:szCs w:val="24"/>
            <w:highlight w:val="white"/>
          </w:rPr>
          <w:t xml:space="preserve">rovincia </w:t>
        </w:r>
      </w:ins>
      <w:r w:rsidRPr="00046897">
        <w:rPr>
          <w:rFonts w:ascii="Calibri" w:hAnsi="Calibri" w:cs="Calibri"/>
          <w:sz w:val="24"/>
          <w:szCs w:val="24"/>
          <w:highlight w:val="white"/>
        </w:rPr>
        <w:t xml:space="preserve">de Córdoba, 2013). En esta etapa se comienza a aclarar la normativa de la profesión cuando en 1944, </w:t>
      </w:r>
      <w:r w:rsidRPr="00046897">
        <w:rPr>
          <w:rFonts w:ascii="Calibri" w:hAnsi="Calibri" w:cs="Calibri"/>
          <w:sz w:val="24"/>
          <w:szCs w:val="24"/>
        </w:rPr>
        <w:t xml:space="preserve"> se reconoce la kinesiología en la reglamentación hospitalaria con la ley N° 6.213, la cual normaba las ciencias biomédicas y sus ramas auxiliares, incluida la kinesiología. Luego, en 1950 gracias a la gestión de la AAK, el intendente municipal de la ciudad de </w:t>
      </w:r>
      <w:commentRangeStart w:id="39"/>
      <w:r w:rsidRPr="00046897">
        <w:rPr>
          <w:rFonts w:ascii="Calibri" w:hAnsi="Calibri" w:cs="Calibri"/>
          <w:sz w:val="24"/>
          <w:szCs w:val="24"/>
        </w:rPr>
        <w:t xml:space="preserve">Bs. As. </w:t>
      </w:r>
      <w:commentRangeEnd w:id="39"/>
      <w:r w:rsidR="00100425">
        <w:rPr>
          <w:rStyle w:val="Refdecomentario"/>
          <w:rFonts w:ascii="Calibri" w:hAnsi="Calibri" w:cs="Times New Roman"/>
          <w:color w:val="auto"/>
        </w:rPr>
        <w:commentReference w:id="39"/>
      </w:r>
      <w:proofErr w:type="gramStart"/>
      <w:r w:rsidRPr="00046897">
        <w:rPr>
          <w:rFonts w:ascii="Calibri" w:hAnsi="Calibri" w:cs="Calibri"/>
          <w:sz w:val="24"/>
          <w:szCs w:val="24"/>
        </w:rPr>
        <w:t>dicta</w:t>
      </w:r>
      <w:proofErr w:type="gramEnd"/>
      <w:r w:rsidRPr="00046897">
        <w:rPr>
          <w:rFonts w:ascii="Calibri" w:hAnsi="Calibri" w:cs="Calibri"/>
          <w:sz w:val="24"/>
          <w:szCs w:val="24"/>
        </w:rPr>
        <w:t xml:space="preserve"> un decreto estableciendo de forma más clara la reglamentación de la profesión y la creación de servicios de kinesiología en todos los hospitales municipales. Durante los años siguientes, la AAK por razones desconocidas, no cumple su rol representativo de los profesionales, por lo que se crean a lo largo del país otras entidades sindicales que asumen la representación gremial a menos escala asociados por cercanía provincial y por especialización del campo de trabajo. A nivel internacional, Argentina es representada por la AAK en la WCPT y a nivel continental en la Confederación Latinoamericana de Fisioterapeutas y Kinesiólogos (CLAFK) (</w:t>
      </w:r>
      <w:proofErr w:type="spellStart"/>
      <w:r w:rsidRPr="00046897">
        <w:rPr>
          <w:rFonts w:ascii="Calibri" w:hAnsi="Calibri" w:cs="Calibri"/>
          <w:sz w:val="24"/>
          <w:szCs w:val="24"/>
        </w:rPr>
        <w:t>Feldmann</w:t>
      </w:r>
      <w:proofErr w:type="spellEnd"/>
      <w:r w:rsidRPr="00046897">
        <w:rPr>
          <w:rFonts w:ascii="Calibri" w:hAnsi="Calibri" w:cs="Calibri"/>
          <w:sz w:val="24"/>
          <w:szCs w:val="24"/>
        </w:rPr>
        <w:t>, 2005).</w:t>
      </w:r>
    </w:p>
    <w:p w:rsidR="007C32CD" w:rsidRDefault="007C32CD" w:rsidP="007C6C6B">
      <w:pPr>
        <w:pStyle w:val="normal0"/>
        <w:spacing w:before="160" w:after="300" w:line="360" w:lineRule="auto"/>
        <w:ind w:right="49"/>
        <w:jc w:val="both"/>
        <w:rPr>
          <w:rFonts w:ascii="Calibri" w:hAnsi="Calibri" w:cs="Calibri"/>
          <w:b/>
          <w:i/>
          <w:sz w:val="24"/>
          <w:szCs w:val="24"/>
        </w:rPr>
      </w:pPr>
    </w:p>
    <w:p w:rsidR="007C32CD" w:rsidRPr="00046897" w:rsidRDefault="007C32CD" w:rsidP="007C6C6B">
      <w:pPr>
        <w:pStyle w:val="normal0"/>
        <w:spacing w:before="160" w:after="300" w:line="360" w:lineRule="auto"/>
        <w:ind w:right="49"/>
        <w:jc w:val="both"/>
        <w:rPr>
          <w:rFonts w:ascii="Calibri" w:hAnsi="Calibri" w:cs="Calibri"/>
          <w:b/>
          <w: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b/>
          <w:i/>
          <w:sz w:val="24"/>
          <w:szCs w:val="24"/>
        </w:rPr>
        <w:lastRenderedPageBreak/>
        <w:t>2. Análisis Comparativo</w:t>
      </w: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b/>
          <w:i/>
          <w:sz w:val="24"/>
          <w:szCs w:val="24"/>
        </w:rPr>
        <w:t xml:space="preserve">2.1 Regulación del Ejercicio Profesional </w:t>
      </w: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t>En Argentina, existen dos leyes principales que regulan el ejercicio del profesional de la kinesiología, estas son la Ley 17.132 “Ley del Arte de Curar” (Ministerio de Economía y Finanzas Públicas, 2005) la cual rige sobre todos los profesionales del área de la salud teniendo un apartado (Capítulo III) dedicado a los kinesiólogos y/o fisioterapeutas; y la Ley 24.317 del “Ejercicio profesional de especialistas en kinesiología”(Ministerio de Economía y Finanzas Públicas, 2005), la que es más extensa y específica.</w:t>
      </w: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t xml:space="preserve">En Chile, existe un decreto promulgado en 1958 por el Ministerio de Salud Pública y Previsión Social, </w:t>
      </w:r>
      <w:r w:rsidRPr="00046897">
        <w:rPr>
          <w:rFonts w:ascii="Calibri" w:hAnsi="Calibri" w:cs="Calibri"/>
          <w:sz w:val="24"/>
          <w:szCs w:val="24"/>
          <w:highlight w:val="white"/>
        </w:rPr>
        <w:t>el cual aprueba el reglamento sobre el ejercicio de la profesión del kinesiólogo, decreto 1.082 (BCN, 2013).</w:t>
      </w: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highlight w:val="white"/>
        </w:rPr>
        <w:t>Ambos países, en sus regulaciones, tienen en común aspectos como:</w:t>
      </w:r>
    </w:p>
    <w:p w:rsidR="007C32CD" w:rsidRDefault="007C32CD" w:rsidP="007C6C6B">
      <w:pPr>
        <w:pStyle w:val="normal0"/>
        <w:numPr>
          <w:ilvl w:val="0"/>
          <w:numId w:val="4"/>
        </w:numPr>
        <w:spacing w:before="160" w:after="300" w:line="360" w:lineRule="auto"/>
        <w:ind w:right="49"/>
        <w:jc w:val="both"/>
        <w:rPr>
          <w:rFonts w:ascii="Calibri" w:hAnsi="Calibri" w:cs="Calibri"/>
          <w:sz w:val="24"/>
          <w:szCs w:val="24"/>
        </w:rPr>
      </w:pPr>
      <w:r w:rsidRPr="00046897">
        <w:rPr>
          <w:rFonts w:ascii="Calibri" w:hAnsi="Calibri" w:cs="Calibri"/>
          <w:sz w:val="24"/>
          <w:szCs w:val="24"/>
        </w:rPr>
        <w:t>L</w:t>
      </w:r>
      <w:r w:rsidRPr="00046897">
        <w:rPr>
          <w:rFonts w:ascii="Calibri" w:hAnsi="Calibri" w:cs="Calibri"/>
          <w:sz w:val="24"/>
          <w:szCs w:val="24"/>
          <w:highlight w:val="white"/>
        </w:rPr>
        <w:t>a obligación de tener un título profesional de kinesiólogo para poder ejercer la profesión.</w:t>
      </w:r>
    </w:p>
    <w:p w:rsidR="007C32CD" w:rsidRDefault="007C32CD" w:rsidP="00046897">
      <w:pPr>
        <w:pStyle w:val="normal0"/>
        <w:numPr>
          <w:ilvl w:val="0"/>
          <w:numId w:val="4"/>
        </w:numPr>
        <w:spacing w:before="160" w:after="300" w:line="360" w:lineRule="auto"/>
        <w:ind w:right="49"/>
        <w:jc w:val="both"/>
        <w:rPr>
          <w:rFonts w:ascii="Calibri" w:hAnsi="Calibri" w:cs="Calibri"/>
          <w:sz w:val="24"/>
          <w:szCs w:val="24"/>
        </w:rPr>
      </w:pPr>
      <w:r w:rsidRPr="00046897">
        <w:rPr>
          <w:rFonts w:ascii="Calibri" w:hAnsi="Calibri" w:cs="Calibri"/>
          <w:sz w:val="24"/>
          <w:szCs w:val="24"/>
          <w:highlight w:val="white"/>
        </w:rPr>
        <w:t>Sólo poder practicar la profesión con previa prescripción médica y actuar sobre personas sanas y enfermas</w:t>
      </w:r>
      <w:r w:rsidRPr="00046897">
        <w:rPr>
          <w:rFonts w:ascii="Calibri" w:hAnsi="Calibri" w:cs="Calibri"/>
          <w:sz w:val="24"/>
          <w:szCs w:val="24"/>
        </w:rPr>
        <w:t>; así como también sólo en el lugar anatómico prescrito por el médico tratante. Si aparecen nuevos hallazgos o dudas respecto al caso, debe ser consultado al médico también.</w:t>
      </w:r>
    </w:p>
    <w:p w:rsidR="007C32CD" w:rsidRPr="00046897" w:rsidRDefault="007C32CD" w:rsidP="00046897">
      <w:pPr>
        <w:pStyle w:val="normal0"/>
        <w:numPr>
          <w:ilvl w:val="0"/>
          <w:numId w:val="4"/>
        </w:numPr>
        <w:spacing w:before="160" w:after="300" w:line="360" w:lineRule="auto"/>
        <w:ind w:right="49"/>
        <w:jc w:val="both"/>
        <w:rPr>
          <w:rFonts w:ascii="Calibri" w:hAnsi="Calibri" w:cs="Calibri"/>
          <w:sz w:val="24"/>
          <w:szCs w:val="24"/>
        </w:rPr>
      </w:pPr>
      <w:r w:rsidRPr="00046897">
        <w:rPr>
          <w:rFonts w:ascii="Calibri" w:hAnsi="Calibri" w:cs="Calibri"/>
          <w:sz w:val="24"/>
          <w:szCs w:val="24"/>
          <w:highlight w:val="white"/>
        </w:rPr>
        <w:t>Pueden ejercer en cualquier tipo de centro de salud reconocido por la autoridad sanitaria correspondiente.</w:t>
      </w:r>
    </w:p>
    <w:p w:rsidR="007C32CD"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highlight w:val="white"/>
        </w:rPr>
        <w:t>Mientras que dentro de las diferencias que se evidencian entre ambas regulaciones se encuentran:</w:t>
      </w:r>
    </w:p>
    <w:p w:rsidR="007C32CD" w:rsidRDefault="007C32CD" w:rsidP="007C6C6B">
      <w:pPr>
        <w:pStyle w:val="normal0"/>
        <w:numPr>
          <w:ilvl w:val="0"/>
          <w:numId w:val="5"/>
        </w:numPr>
        <w:spacing w:line="360" w:lineRule="auto"/>
        <w:ind w:right="49"/>
        <w:jc w:val="both"/>
        <w:rPr>
          <w:rFonts w:ascii="Calibri" w:hAnsi="Calibri" w:cs="Calibri"/>
          <w:sz w:val="24"/>
          <w:szCs w:val="24"/>
        </w:rPr>
      </w:pPr>
      <w:r w:rsidRPr="00046897">
        <w:rPr>
          <w:rFonts w:ascii="Calibri" w:hAnsi="Calibri" w:cs="Calibri"/>
          <w:sz w:val="24"/>
          <w:szCs w:val="24"/>
          <w:highlight w:val="white"/>
        </w:rPr>
        <w:t>En Argentina existen apartados donde se explica lo que se da a entender por kinesiología y las acciones que estos profesionales realizan</w:t>
      </w:r>
      <w:r>
        <w:rPr>
          <w:rFonts w:ascii="Calibri" w:hAnsi="Calibri" w:cs="Calibri"/>
          <w:sz w:val="24"/>
          <w:szCs w:val="24"/>
        </w:rPr>
        <w:t>.</w:t>
      </w:r>
    </w:p>
    <w:p w:rsidR="007C32CD" w:rsidRDefault="007C32CD" w:rsidP="007C6C6B">
      <w:pPr>
        <w:pStyle w:val="normal0"/>
        <w:numPr>
          <w:ilvl w:val="0"/>
          <w:numId w:val="5"/>
        </w:numPr>
        <w:spacing w:line="360" w:lineRule="auto"/>
        <w:ind w:right="49"/>
        <w:jc w:val="both"/>
        <w:rPr>
          <w:rFonts w:ascii="Calibri" w:hAnsi="Calibri" w:cs="Calibri"/>
          <w:sz w:val="24"/>
          <w:szCs w:val="24"/>
        </w:rPr>
      </w:pPr>
      <w:r w:rsidRPr="00046897">
        <w:rPr>
          <w:rFonts w:ascii="Calibri" w:hAnsi="Calibri" w:cs="Calibri"/>
          <w:sz w:val="24"/>
          <w:szCs w:val="24"/>
          <w:highlight w:val="white"/>
        </w:rPr>
        <w:t>Argentina incluye aspectos como docencia e investigación formando parte de la kinesiología que aportan al objetivo de mejorar la salud de las personas.</w:t>
      </w:r>
    </w:p>
    <w:p w:rsidR="007C32CD" w:rsidRPr="007C6C6B" w:rsidRDefault="007C32CD" w:rsidP="007C6C6B">
      <w:pPr>
        <w:pStyle w:val="normal0"/>
        <w:numPr>
          <w:ilvl w:val="0"/>
          <w:numId w:val="5"/>
        </w:numPr>
        <w:spacing w:line="360" w:lineRule="auto"/>
        <w:ind w:right="49"/>
        <w:jc w:val="both"/>
        <w:rPr>
          <w:rFonts w:ascii="Calibri" w:hAnsi="Calibri" w:cs="Calibri"/>
          <w:sz w:val="24"/>
          <w:szCs w:val="24"/>
        </w:rPr>
      </w:pPr>
      <w:r w:rsidRPr="00046897">
        <w:rPr>
          <w:rFonts w:ascii="Calibri" w:hAnsi="Calibri" w:cs="Calibri"/>
          <w:sz w:val="24"/>
          <w:szCs w:val="24"/>
          <w:highlight w:val="white"/>
        </w:rPr>
        <w:lastRenderedPageBreak/>
        <w:t>Argentina considera dentro de sus artículos de ley, la validación de títulos profesionales de sujetos extranjeros para que puedan ejercer dentro del país estando su título validado y vigente.</w:t>
      </w:r>
    </w:p>
    <w:p w:rsidR="007C32CD" w:rsidRPr="007C6C6B" w:rsidRDefault="007C32CD" w:rsidP="007C6C6B">
      <w:pPr>
        <w:pStyle w:val="normal0"/>
        <w:numPr>
          <w:ilvl w:val="0"/>
          <w:numId w:val="5"/>
        </w:numPr>
        <w:spacing w:line="360" w:lineRule="auto"/>
        <w:ind w:right="49"/>
        <w:jc w:val="both"/>
        <w:rPr>
          <w:rFonts w:ascii="Calibri" w:hAnsi="Calibri" w:cs="Calibri"/>
          <w:sz w:val="24"/>
          <w:szCs w:val="24"/>
        </w:rPr>
      </w:pPr>
      <w:r>
        <w:rPr>
          <w:rFonts w:ascii="Calibri" w:hAnsi="Calibri" w:cs="Calibri"/>
          <w:sz w:val="24"/>
          <w:szCs w:val="24"/>
          <w:highlight w:val="white"/>
        </w:rPr>
        <w:t>A</w:t>
      </w:r>
      <w:r w:rsidRPr="00046897">
        <w:rPr>
          <w:rFonts w:ascii="Calibri" w:hAnsi="Calibri" w:cs="Calibri"/>
          <w:sz w:val="24"/>
          <w:szCs w:val="24"/>
          <w:highlight w:val="white"/>
        </w:rPr>
        <w:t xml:space="preserve">rgentina establece que aquellos profesionales de la kinesiología que estén cumpliendo condena o que padezcan una enfermedad </w:t>
      </w:r>
      <w:proofErr w:type="spellStart"/>
      <w:r w:rsidRPr="00046897">
        <w:rPr>
          <w:rFonts w:ascii="Calibri" w:hAnsi="Calibri" w:cs="Calibri"/>
          <w:sz w:val="24"/>
          <w:szCs w:val="24"/>
          <w:highlight w:val="white"/>
        </w:rPr>
        <w:t>invalidante</w:t>
      </w:r>
      <w:proofErr w:type="spellEnd"/>
      <w:r w:rsidRPr="00046897">
        <w:rPr>
          <w:rFonts w:ascii="Calibri" w:hAnsi="Calibri" w:cs="Calibri"/>
          <w:sz w:val="24"/>
          <w:szCs w:val="24"/>
          <w:highlight w:val="white"/>
        </w:rPr>
        <w:t>, quedan inhabilitados para ejercer.</w:t>
      </w:r>
    </w:p>
    <w:p w:rsidR="007C32CD" w:rsidRDefault="007C32CD" w:rsidP="007C6C6B">
      <w:pPr>
        <w:pStyle w:val="normal0"/>
        <w:numPr>
          <w:ilvl w:val="0"/>
          <w:numId w:val="5"/>
        </w:numPr>
        <w:spacing w:line="360" w:lineRule="auto"/>
        <w:ind w:right="49"/>
        <w:jc w:val="both"/>
        <w:rPr>
          <w:rFonts w:ascii="Calibri" w:hAnsi="Calibri" w:cs="Calibri"/>
          <w:sz w:val="24"/>
          <w:szCs w:val="24"/>
        </w:rPr>
      </w:pPr>
      <w:r w:rsidRPr="00046897">
        <w:rPr>
          <w:rFonts w:ascii="Calibri" w:hAnsi="Calibri" w:cs="Calibri"/>
          <w:sz w:val="24"/>
          <w:szCs w:val="24"/>
          <w:highlight w:val="white"/>
        </w:rPr>
        <w:t>Argentina considera los derechos y obligaciones de los kinesiólogos.</w:t>
      </w:r>
    </w:p>
    <w:p w:rsidR="007C32CD" w:rsidRDefault="007C32CD" w:rsidP="007C6C6B">
      <w:pPr>
        <w:pStyle w:val="normal0"/>
        <w:numPr>
          <w:ilvl w:val="0"/>
          <w:numId w:val="5"/>
        </w:numPr>
        <w:spacing w:line="360" w:lineRule="auto"/>
        <w:ind w:right="49"/>
        <w:jc w:val="both"/>
        <w:rPr>
          <w:rFonts w:ascii="Calibri" w:hAnsi="Calibri" w:cs="Calibri"/>
          <w:sz w:val="24"/>
          <w:szCs w:val="24"/>
        </w:rPr>
      </w:pPr>
      <w:r w:rsidRPr="00046897">
        <w:rPr>
          <w:rFonts w:ascii="Calibri" w:hAnsi="Calibri" w:cs="Calibri"/>
          <w:sz w:val="24"/>
          <w:szCs w:val="24"/>
          <w:highlight w:val="white"/>
        </w:rPr>
        <w:t xml:space="preserve">Argentina prohíbe a los profesionales de la kinesiología realizar </w:t>
      </w:r>
      <w:proofErr w:type="spellStart"/>
      <w:r w:rsidRPr="00046897">
        <w:rPr>
          <w:rFonts w:ascii="Calibri" w:hAnsi="Calibri" w:cs="Calibri"/>
          <w:sz w:val="24"/>
          <w:szCs w:val="24"/>
          <w:highlight w:val="white"/>
        </w:rPr>
        <w:t>autopropaganda</w:t>
      </w:r>
      <w:proofErr w:type="spellEnd"/>
      <w:r w:rsidRPr="00046897">
        <w:rPr>
          <w:rFonts w:ascii="Calibri" w:hAnsi="Calibri" w:cs="Calibri"/>
          <w:sz w:val="24"/>
          <w:szCs w:val="24"/>
          <w:highlight w:val="white"/>
        </w:rPr>
        <w:t xml:space="preserve"> con falsos hechos, exponer a los pacientes a acciones peligrosas y que dañen su dignidad, delegar a personal no autorizado a practicar acciones propias de su profesión.</w:t>
      </w:r>
    </w:p>
    <w:p w:rsidR="007C32CD" w:rsidRPr="00046897" w:rsidRDefault="007C32CD" w:rsidP="007C6C6B">
      <w:pPr>
        <w:pStyle w:val="normal0"/>
        <w:numPr>
          <w:ilvl w:val="0"/>
          <w:numId w:val="5"/>
        </w:numPr>
        <w:spacing w:line="360" w:lineRule="auto"/>
        <w:ind w:right="49"/>
        <w:jc w:val="both"/>
        <w:rPr>
          <w:rFonts w:ascii="Calibri" w:hAnsi="Calibri" w:cs="Calibri"/>
          <w:sz w:val="24"/>
          <w:szCs w:val="24"/>
        </w:rPr>
      </w:pPr>
      <w:r w:rsidRPr="00046897">
        <w:rPr>
          <w:rFonts w:ascii="Calibri" w:hAnsi="Calibri" w:cs="Calibri"/>
          <w:sz w:val="24"/>
          <w:szCs w:val="24"/>
          <w:highlight w:val="white"/>
        </w:rPr>
        <w:t>Argentina habla sobre la realización de la matriculación en Colegios de Kinesiólogos</w:t>
      </w:r>
      <w:r w:rsidRPr="00046897">
        <w:rPr>
          <w:rFonts w:ascii="Calibri" w:hAnsi="Calibri" w:cs="Calibri"/>
          <w:sz w:val="24"/>
          <w:szCs w:val="24"/>
        </w:rPr>
        <w:t>.</w:t>
      </w:r>
    </w:p>
    <w:p w:rsidR="007C32CD" w:rsidRPr="00046897" w:rsidRDefault="007C32CD" w:rsidP="00046897">
      <w:pPr>
        <w:pStyle w:val="normal0"/>
        <w:spacing w:line="360" w:lineRule="auto"/>
        <w:ind w:right="49"/>
        <w:jc w:val="both"/>
        <w:rPr>
          <w:rFonts w:ascii="Calibri" w:hAnsi="Calibri" w:cs="Calibri"/>
          <w:sz w:val="24"/>
          <w:szCs w:val="24"/>
        </w:rPr>
      </w:pPr>
    </w:p>
    <w:p w:rsidR="007C32CD" w:rsidRDefault="007C32CD" w:rsidP="007C6C6B">
      <w:pPr>
        <w:pStyle w:val="normal0"/>
        <w:spacing w:line="360" w:lineRule="auto"/>
        <w:ind w:right="49"/>
        <w:jc w:val="both"/>
        <w:rPr>
          <w:rFonts w:ascii="Calibri" w:hAnsi="Calibri" w:cs="Calibri"/>
          <w:sz w:val="24"/>
          <w:szCs w:val="24"/>
        </w:rPr>
      </w:pPr>
      <w:r w:rsidRPr="00046897">
        <w:rPr>
          <w:rFonts w:ascii="Calibri" w:hAnsi="Calibri" w:cs="Calibri"/>
          <w:sz w:val="24"/>
          <w:szCs w:val="24"/>
          <w:highlight w:val="white"/>
        </w:rPr>
        <w:t>Chile por su parte, considera aspectos como:</w:t>
      </w:r>
    </w:p>
    <w:p w:rsidR="007C32CD" w:rsidRPr="007C6C6B" w:rsidRDefault="007C32CD" w:rsidP="007C6C6B">
      <w:pPr>
        <w:pStyle w:val="normal0"/>
        <w:numPr>
          <w:ilvl w:val="0"/>
          <w:numId w:val="6"/>
        </w:numPr>
        <w:spacing w:line="360" w:lineRule="auto"/>
        <w:ind w:right="49"/>
        <w:jc w:val="both"/>
        <w:rPr>
          <w:rFonts w:ascii="Calibri" w:hAnsi="Calibri" w:cs="Calibri"/>
          <w:sz w:val="24"/>
          <w:szCs w:val="24"/>
        </w:rPr>
      </w:pPr>
      <w:r w:rsidRPr="00046897">
        <w:rPr>
          <w:rFonts w:ascii="Calibri" w:hAnsi="Calibri" w:cs="Calibri"/>
          <w:sz w:val="24"/>
          <w:szCs w:val="24"/>
          <w:highlight w:val="white"/>
        </w:rPr>
        <w:t>Dejar registro de las acciones terapéuticas realizadas.</w:t>
      </w:r>
    </w:p>
    <w:p w:rsidR="007C32CD" w:rsidRPr="007C6C6B" w:rsidRDefault="007C32CD" w:rsidP="007C6C6B">
      <w:pPr>
        <w:pStyle w:val="normal0"/>
        <w:numPr>
          <w:ilvl w:val="0"/>
          <w:numId w:val="6"/>
        </w:numPr>
        <w:spacing w:line="360" w:lineRule="auto"/>
        <w:ind w:right="49"/>
        <w:jc w:val="both"/>
        <w:rPr>
          <w:rFonts w:ascii="Calibri" w:hAnsi="Calibri" w:cs="Calibri"/>
          <w:sz w:val="24"/>
          <w:szCs w:val="24"/>
        </w:rPr>
      </w:pPr>
      <w:r w:rsidRPr="00046897">
        <w:rPr>
          <w:rFonts w:ascii="Calibri" w:hAnsi="Calibri" w:cs="Calibri"/>
          <w:sz w:val="24"/>
          <w:szCs w:val="24"/>
          <w:highlight w:val="white"/>
        </w:rPr>
        <w:t>Los kinesiólogos que instalen centros de salud, deben ser autorizados por la autoridad sanitaria responsable, tener registro de los paciente, tratamiento realizado y nombre del médico que indicó la prestación.</w:t>
      </w:r>
    </w:p>
    <w:p w:rsidR="007C32CD" w:rsidRPr="007C6C6B" w:rsidRDefault="007C32CD" w:rsidP="007C6C6B">
      <w:pPr>
        <w:pStyle w:val="normal0"/>
        <w:numPr>
          <w:ilvl w:val="0"/>
          <w:numId w:val="6"/>
        </w:numPr>
        <w:spacing w:line="360" w:lineRule="auto"/>
        <w:ind w:right="49"/>
        <w:jc w:val="both"/>
        <w:rPr>
          <w:rFonts w:ascii="Calibri" w:hAnsi="Calibri" w:cs="Calibri"/>
          <w:sz w:val="24"/>
          <w:szCs w:val="24"/>
        </w:rPr>
      </w:pPr>
      <w:r w:rsidRPr="00046897">
        <w:rPr>
          <w:rFonts w:ascii="Calibri" w:hAnsi="Calibri" w:cs="Calibri"/>
          <w:sz w:val="24"/>
          <w:szCs w:val="24"/>
          <w:highlight w:val="white"/>
        </w:rPr>
        <w:t>Chile da responsabilidad a los centros de salud, el contratar a kinesiólogos titulados.</w:t>
      </w:r>
    </w:p>
    <w:p w:rsidR="007C32CD" w:rsidRDefault="007C32CD" w:rsidP="007C6C6B">
      <w:pPr>
        <w:pStyle w:val="normal0"/>
        <w:numPr>
          <w:ilvl w:val="0"/>
          <w:numId w:val="6"/>
        </w:numPr>
        <w:spacing w:line="360" w:lineRule="auto"/>
        <w:ind w:right="49"/>
        <w:jc w:val="both"/>
        <w:rPr>
          <w:ins w:id="40" w:author="Usuario" w:date="2013-11-12T15:43:00Z"/>
          <w:rFonts w:ascii="Calibri" w:hAnsi="Calibri" w:cs="Calibri"/>
          <w:sz w:val="24"/>
          <w:szCs w:val="24"/>
        </w:rPr>
      </w:pPr>
      <w:r w:rsidRPr="00046897">
        <w:rPr>
          <w:rFonts w:ascii="Calibri" w:hAnsi="Calibri" w:cs="Calibri"/>
          <w:sz w:val="24"/>
          <w:szCs w:val="24"/>
          <w:highlight w:val="white"/>
        </w:rPr>
        <w:t>Chile regula la acción de masajistas no videntes reconocidos por la Escuela de Ciegos y la realización de masajes deportivos y de belleza sólo a cargo de kinesiólogos.</w:t>
      </w:r>
    </w:p>
    <w:p w:rsidR="00100425" w:rsidRPr="00046897" w:rsidRDefault="00100425" w:rsidP="00100425">
      <w:pPr>
        <w:pStyle w:val="normal0"/>
        <w:spacing w:line="360" w:lineRule="auto"/>
        <w:ind w:left="720" w:right="49"/>
        <w:jc w:val="both"/>
        <w:rPr>
          <w:rFonts w:ascii="Calibri" w:hAnsi="Calibri" w:cs="Calibri"/>
          <w:sz w:val="24"/>
          <w:szCs w:val="24"/>
        </w:rPr>
        <w:pPrChange w:id="41" w:author="Usuario" w:date="2013-11-12T15:44:00Z">
          <w:pPr>
            <w:pStyle w:val="normal0"/>
            <w:numPr>
              <w:numId w:val="6"/>
            </w:numPr>
            <w:tabs>
              <w:tab w:val="num" w:pos="720"/>
            </w:tabs>
            <w:spacing w:line="360" w:lineRule="auto"/>
            <w:ind w:left="720" w:right="49" w:hanging="360"/>
            <w:jc w:val="both"/>
          </w:pPr>
        </w:pPrChange>
      </w:pP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b/>
          <w:i/>
          <w:sz w:val="24"/>
          <w:szCs w:val="24"/>
          <w:highlight w:val="white"/>
        </w:rPr>
        <w:t xml:space="preserve">2.2 Obligatoriedad de matrícula </w:t>
      </w:r>
    </w:p>
    <w:p w:rsidR="007C32CD" w:rsidRPr="00046897" w:rsidRDefault="007C32CD" w:rsidP="00046897">
      <w:pPr>
        <w:pStyle w:val="normal0"/>
        <w:spacing w:after="80" w:line="360" w:lineRule="auto"/>
        <w:ind w:right="49"/>
        <w:jc w:val="both"/>
        <w:rPr>
          <w:rFonts w:ascii="Calibri" w:hAnsi="Calibri" w:cs="Calibri"/>
          <w:sz w:val="24"/>
          <w:szCs w:val="24"/>
        </w:rPr>
      </w:pPr>
    </w:p>
    <w:p w:rsidR="007C32CD" w:rsidRPr="00046897" w:rsidRDefault="007C32CD" w:rsidP="00046897">
      <w:pPr>
        <w:pStyle w:val="normal0"/>
        <w:spacing w:after="80" w:line="360" w:lineRule="auto"/>
        <w:ind w:right="49"/>
        <w:jc w:val="both"/>
        <w:rPr>
          <w:rFonts w:ascii="Calibri" w:hAnsi="Calibri" w:cs="Calibri"/>
          <w:sz w:val="24"/>
          <w:szCs w:val="24"/>
        </w:rPr>
      </w:pPr>
      <w:r w:rsidRPr="00046897">
        <w:rPr>
          <w:rFonts w:ascii="Calibri" w:hAnsi="Calibri" w:cs="Calibri"/>
          <w:sz w:val="24"/>
          <w:szCs w:val="24"/>
          <w:highlight w:val="white"/>
        </w:rPr>
        <w:t xml:space="preserve">En cuanto a la obligación que tienen los kinesiólogos de afiliarse a su colegio profesional, encontramos diferencias entre ambos países, por un lado, en Chile luego del 6 de Mayo </w:t>
      </w:r>
      <w:r w:rsidRPr="00046897">
        <w:rPr>
          <w:rFonts w:ascii="Calibri" w:hAnsi="Calibri" w:cs="Calibri"/>
          <w:sz w:val="24"/>
          <w:szCs w:val="24"/>
          <w:highlight w:val="white"/>
        </w:rPr>
        <w:lastRenderedPageBreak/>
        <w:t xml:space="preserve">de 1969 la Asociación de Kinesiólogos de Chile pasa a ser el </w:t>
      </w:r>
      <w:proofErr w:type="spellStart"/>
      <w:r w:rsidRPr="00046897">
        <w:rPr>
          <w:rFonts w:ascii="Calibri" w:hAnsi="Calibri" w:cs="Calibri"/>
          <w:sz w:val="24"/>
          <w:szCs w:val="24"/>
          <w:highlight w:val="white"/>
        </w:rPr>
        <w:t>CKCh</w:t>
      </w:r>
      <w:proofErr w:type="spellEnd"/>
      <w:r w:rsidRPr="00046897">
        <w:rPr>
          <w:rFonts w:ascii="Calibri" w:hAnsi="Calibri" w:cs="Calibri"/>
          <w:sz w:val="24"/>
          <w:szCs w:val="24"/>
          <w:highlight w:val="white"/>
        </w:rPr>
        <w:t xml:space="preserve">  (Hidalgo</w:t>
      </w:r>
      <w:ins w:id="42" w:author="Usuario" w:date="2013-11-12T18:42:00Z">
        <w:r w:rsidR="006740AA">
          <w:rPr>
            <w:rFonts w:ascii="Calibri" w:hAnsi="Calibri" w:cs="Calibri"/>
            <w:sz w:val="24"/>
            <w:szCs w:val="24"/>
            <w:highlight w:val="white"/>
          </w:rPr>
          <w:t xml:space="preserve"> E</w:t>
        </w:r>
      </w:ins>
      <w:r w:rsidRPr="00046897">
        <w:rPr>
          <w:rFonts w:ascii="Calibri" w:hAnsi="Calibri" w:cs="Calibri"/>
          <w:sz w:val="24"/>
          <w:szCs w:val="24"/>
          <w:highlight w:val="white"/>
        </w:rPr>
        <w:t>, 1984) en el cual, debían colegiarse todos los kinesiólogos del país para hacer ejercicio legal de la profesión, lo que cambia totalmente en 1981 con el decreto de ley N° 3.621 según el cual, se considera que la libertad de trabajo conlleva libertad de afiliación o desafiliación a cualquier clase de asociaciones (</w:t>
      </w:r>
      <w:proofErr w:type="spellStart"/>
      <w:r w:rsidRPr="00046897">
        <w:rPr>
          <w:rFonts w:ascii="Calibri" w:hAnsi="Calibri" w:cs="Calibri"/>
          <w:sz w:val="24"/>
          <w:szCs w:val="24"/>
          <w:highlight w:val="white"/>
        </w:rPr>
        <w:t>Fuenzalida</w:t>
      </w:r>
      <w:proofErr w:type="spellEnd"/>
      <w:r w:rsidRPr="00046897">
        <w:rPr>
          <w:rFonts w:ascii="Calibri" w:hAnsi="Calibri" w:cs="Calibri"/>
          <w:sz w:val="24"/>
          <w:szCs w:val="24"/>
          <w:highlight w:val="white"/>
        </w:rPr>
        <w:t xml:space="preserve">, 2007) y delega a los Tribunales de Justicia la resolución de las faltas a la ética profesional cometidas por los kinesiólogos en el ejercicio de su profesión, función que según la normativa anterior correspondía al </w:t>
      </w:r>
      <w:proofErr w:type="spellStart"/>
      <w:r w:rsidRPr="00046897">
        <w:rPr>
          <w:rFonts w:ascii="Calibri" w:hAnsi="Calibri" w:cs="Calibri"/>
          <w:sz w:val="24"/>
          <w:szCs w:val="24"/>
          <w:highlight w:val="white"/>
        </w:rPr>
        <w:t>CKCh.</w:t>
      </w:r>
      <w:proofErr w:type="spellEnd"/>
      <w:r w:rsidRPr="00046897">
        <w:rPr>
          <w:rFonts w:ascii="Calibri" w:hAnsi="Calibri" w:cs="Calibri"/>
          <w:sz w:val="24"/>
          <w:szCs w:val="24"/>
          <w:highlight w:val="white"/>
        </w:rPr>
        <w:t xml:space="preserve"> Además estipula que todos los colegios profesionales tendrán el carácter de Asociaciones Gremiales (AG) y pasarán a regirse por las disposiciones del decreto ley N° 2.757 (BCN, 2013), del año 1979, en el cual, se considera que las AG son organizaciones que promueven el desarrollo y protección de las actividades comunes en razón de su profesión, cuya afiliación, es un acto voluntario y personal, nadie puede ser obligado a afiliarse a ella, ni podrá impedirse su desafiliación. (BCN, 2013)</w:t>
      </w:r>
    </w:p>
    <w:p w:rsidR="007C32CD" w:rsidRPr="00046897" w:rsidRDefault="007C32CD" w:rsidP="00046897">
      <w:pPr>
        <w:pStyle w:val="normal0"/>
        <w:spacing w:after="80" w:line="360" w:lineRule="auto"/>
        <w:ind w:right="49"/>
        <w:jc w:val="both"/>
        <w:rPr>
          <w:rFonts w:ascii="Calibri" w:hAnsi="Calibri" w:cs="Calibri"/>
          <w:sz w:val="24"/>
          <w:szCs w:val="24"/>
        </w:rPr>
      </w:pPr>
      <w:r w:rsidRPr="00046897">
        <w:rPr>
          <w:rFonts w:ascii="Calibri" w:hAnsi="Calibri" w:cs="Calibri"/>
          <w:sz w:val="24"/>
          <w:szCs w:val="24"/>
          <w:highlight w:val="white"/>
        </w:rPr>
        <w:t>En Argentina encontramos una situación legal diferente desde la estructura, pues es importante mencionar que este país está dividido en provincias, las cuales si bien deben regirse bajo leyes nacionales, cada una funciona con  propios marcos legales propios. En cuanto a la afiliación de los kinesiólogos de Argentina a los colegios profesionales existentes, en 15 de 20 provincias que poseen esta clase de asociación gremial, la afiliación es obligatoria (Ministerio de Salud-República Argentina, 2007), mientras que en las 5 provincias restantes, no se hace alusión en el marco legal actual si la afiliación es obligatoria o no para el ejercicio legal de la profesión.</w:t>
      </w: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b/>
          <w:i/>
          <w:sz w:val="24"/>
          <w:szCs w:val="24"/>
        </w:rPr>
        <w:t xml:space="preserve">3. Estructura </w:t>
      </w: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t>En Chile, la única organización representativa a nivel nacional de los profesionales en kinesiología  es el CKCH, el cual, se encarga principalmente de definir políticas y estrategias  a favor de la organización, desarrollo, protección, prestigio y demandas de los kinesiólogos, relacionadas con las necesidades de la actualidad nacional (</w:t>
      </w:r>
      <w:proofErr w:type="spellStart"/>
      <w:r w:rsidRPr="00046897">
        <w:rPr>
          <w:rFonts w:ascii="Calibri" w:hAnsi="Calibri" w:cs="Calibri"/>
          <w:sz w:val="24"/>
          <w:szCs w:val="24"/>
        </w:rPr>
        <w:t>CKCh</w:t>
      </w:r>
      <w:proofErr w:type="spellEnd"/>
      <w:r w:rsidRPr="00046897">
        <w:rPr>
          <w:rFonts w:ascii="Calibri" w:hAnsi="Calibri" w:cs="Calibri"/>
          <w:sz w:val="24"/>
          <w:szCs w:val="24"/>
        </w:rPr>
        <w:t xml:space="preserve">, 2013). Por otra parte, también tiene responsabilidades de protección de la comunidad encargándose </w:t>
      </w:r>
      <w:r w:rsidRPr="00046897">
        <w:rPr>
          <w:rFonts w:ascii="Calibri" w:hAnsi="Calibri" w:cs="Calibri"/>
          <w:sz w:val="24"/>
          <w:szCs w:val="24"/>
        </w:rPr>
        <w:lastRenderedPageBreak/>
        <w:t>de controlar la ética dentro de la profesión y velar por el correcto ejercicio profesional y bienestar de sus miembros. Este colegio es reconocido también internacionalmente siendo miembro de la WCPT, ya que cumple con una serie de requisitos entre ellos tener el nivel de formación profesional y ser la asociación que representa a la mayoría de los profesionales.</w:t>
      </w: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t>Dentro de los beneficios que el colegio otorga a sus afiliados, está poner a su disposición valores preferenciales y becas para perfeccionamientos y cursos, publicaciones de la revista de kinesiología y boletines informativos, envío de ofertas laborales, representatividad gremial y profesional frente a autoridades gubernamentales y estatales, acceso a publicaciones internacionales</w:t>
      </w:r>
      <w:r w:rsidRPr="00046897">
        <w:rPr>
          <w:rFonts w:ascii="Calibri" w:hAnsi="Calibri" w:cs="Calibri"/>
          <w:sz w:val="24"/>
          <w:szCs w:val="24"/>
          <w:highlight w:val="white"/>
        </w:rPr>
        <w:t xml:space="preserve"> (</w:t>
      </w:r>
      <w:proofErr w:type="spellStart"/>
      <w:r w:rsidRPr="00046897">
        <w:rPr>
          <w:rFonts w:ascii="Calibri" w:hAnsi="Calibri" w:cs="Calibri"/>
          <w:sz w:val="24"/>
          <w:szCs w:val="24"/>
          <w:highlight w:val="white"/>
        </w:rPr>
        <w:t>CKCh</w:t>
      </w:r>
      <w:proofErr w:type="spellEnd"/>
      <w:r w:rsidRPr="00046897">
        <w:rPr>
          <w:rFonts w:ascii="Calibri" w:hAnsi="Calibri" w:cs="Calibri"/>
          <w:sz w:val="24"/>
          <w:szCs w:val="24"/>
          <w:highlight w:val="white"/>
        </w:rPr>
        <w:t>, 2013)</w:t>
      </w:r>
      <w:r w:rsidRPr="00046897">
        <w:rPr>
          <w:rFonts w:ascii="Calibri" w:hAnsi="Calibri" w:cs="Calibri"/>
          <w:sz w:val="24"/>
          <w:szCs w:val="24"/>
        </w:rPr>
        <w:t xml:space="preserve"> y beneficios en el departamento de bienestar, como el reembolso por hospitalización</w:t>
      </w:r>
      <w:r w:rsidRPr="00046897">
        <w:rPr>
          <w:rFonts w:ascii="Calibri" w:hAnsi="Calibri" w:cs="Calibri"/>
          <w:sz w:val="24"/>
          <w:szCs w:val="24"/>
          <w:highlight w:val="white"/>
        </w:rPr>
        <w:t xml:space="preserve"> (</w:t>
      </w:r>
      <w:proofErr w:type="spellStart"/>
      <w:r w:rsidRPr="00046897">
        <w:rPr>
          <w:rFonts w:ascii="Calibri" w:hAnsi="Calibri" w:cs="Calibri"/>
          <w:sz w:val="24"/>
          <w:szCs w:val="24"/>
          <w:highlight w:val="white"/>
        </w:rPr>
        <w:t>CKCh</w:t>
      </w:r>
      <w:proofErr w:type="spellEnd"/>
      <w:r w:rsidRPr="00046897">
        <w:rPr>
          <w:rFonts w:ascii="Calibri" w:hAnsi="Calibri" w:cs="Calibri"/>
          <w:sz w:val="24"/>
          <w:szCs w:val="24"/>
          <w:highlight w:val="white"/>
        </w:rPr>
        <w:t>, 2013)</w:t>
      </w:r>
      <w:r w:rsidRPr="00046897">
        <w:rPr>
          <w:rFonts w:ascii="Calibri" w:hAnsi="Calibri" w:cs="Calibri"/>
          <w:sz w:val="24"/>
          <w:szCs w:val="24"/>
        </w:rPr>
        <w:t xml:space="preserve">. El </w:t>
      </w:r>
      <w:proofErr w:type="spellStart"/>
      <w:r w:rsidRPr="00046897">
        <w:rPr>
          <w:rFonts w:ascii="Calibri" w:hAnsi="Calibri" w:cs="Calibri"/>
          <w:sz w:val="24"/>
          <w:szCs w:val="24"/>
        </w:rPr>
        <w:t>CKCh</w:t>
      </w:r>
      <w:proofErr w:type="spellEnd"/>
      <w:r w:rsidRPr="00046897">
        <w:rPr>
          <w:rFonts w:ascii="Calibri" w:hAnsi="Calibri" w:cs="Calibri"/>
          <w:sz w:val="24"/>
          <w:szCs w:val="24"/>
        </w:rPr>
        <w:t>, dentro de los cambios que ha logrado en favor de los kinesiólogos y población ha sido la incorporación al FONASA, implem</w:t>
      </w:r>
      <w:r>
        <w:rPr>
          <w:rFonts w:ascii="Calibri" w:hAnsi="Calibri" w:cs="Calibri"/>
          <w:sz w:val="24"/>
          <w:szCs w:val="24"/>
        </w:rPr>
        <w:t>entación de políticas IRA y ERA</w:t>
      </w:r>
      <w:r w:rsidRPr="00046897">
        <w:rPr>
          <w:rFonts w:ascii="Calibri" w:hAnsi="Calibri" w:cs="Calibri"/>
          <w:sz w:val="24"/>
          <w:szCs w:val="24"/>
        </w:rPr>
        <w:t xml:space="preserve">, elaboración de estándares y documentos de trabajo con otros colegios de profesionales para llegar a acuerdos sobre normas, competencias y funciones. Así como también, el </w:t>
      </w:r>
      <w:proofErr w:type="spellStart"/>
      <w:r w:rsidRPr="00046897">
        <w:rPr>
          <w:rFonts w:ascii="Calibri" w:hAnsi="Calibri" w:cs="Calibri"/>
          <w:sz w:val="24"/>
          <w:szCs w:val="24"/>
        </w:rPr>
        <w:t>CKCh</w:t>
      </w:r>
      <w:proofErr w:type="spellEnd"/>
      <w:r w:rsidRPr="00046897">
        <w:rPr>
          <w:rFonts w:ascii="Calibri" w:hAnsi="Calibri" w:cs="Calibri"/>
          <w:sz w:val="24"/>
          <w:szCs w:val="24"/>
        </w:rPr>
        <w:t xml:space="preserve"> se encargó el 2004 de la creación del Departamento de Acreditación de Especialidades y Especialistas de Kinesiología (DENAKE), el cual se encargó de la certificación de especialidades para que los kinesiólogos sean reconocidos por la adquisición de ciertas competencias. Dentro de las especialidades </w:t>
      </w:r>
      <w:proofErr w:type="spellStart"/>
      <w:r w:rsidRPr="00046897">
        <w:rPr>
          <w:rFonts w:ascii="Calibri" w:hAnsi="Calibri" w:cs="Calibri"/>
          <w:sz w:val="24"/>
          <w:szCs w:val="24"/>
        </w:rPr>
        <w:t>kinésicas</w:t>
      </w:r>
      <w:proofErr w:type="spellEnd"/>
      <w:r w:rsidRPr="00046897">
        <w:rPr>
          <w:rFonts w:ascii="Calibri" w:hAnsi="Calibri" w:cs="Calibri"/>
          <w:sz w:val="24"/>
          <w:szCs w:val="24"/>
        </w:rPr>
        <w:t xml:space="preserve"> que actualmente son reconocidas por el DENAKE están la </w:t>
      </w:r>
      <w:proofErr w:type="spellStart"/>
      <w:r w:rsidRPr="00046897">
        <w:rPr>
          <w:rFonts w:ascii="Calibri" w:hAnsi="Calibri" w:cs="Calibri"/>
          <w:sz w:val="24"/>
          <w:szCs w:val="24"/>
        </w:rPr>
        <w:t>neurokinesiología</w:t>
      </w:r>
      <w:proofErr w:type="spellEnd"/>
      <w:r w:rsidRPr="00046897">
        <w:rPr>
          <w:rFonts w:ascii="Calibri" w:hAnsi="Calibri" w:cs="Calibri"/>
          <w:sz w:val="24"/>
          <w:szCs w:val="24"/>
        </w:rPr>
        <w:t>, kinesiología en traumatología y ortopedia, geriatría y gerontología, kinesiología respiratoria, kinesiología intensiva, cardiología y cirugía cardiovascular, en quemados y cirugía reconstructiva.</w:t>
      </w:r>
      <w:r w:rsidRPr="00046897">
        <w:rPr>
          <w:rFonts w:ascii="Calibri" w:hAnsi="Calibri" w:cs="Calibri"/>
          <w:sz w:val="24"/>
          <w:szCs w:val="24"/>
          <w:highlight w:val="white"/>
        </w:rPr>
        <w:t xml:space="preserve"> (</w:t>
      </w:r>
      <w:proofErr w:type="spellStart"/>
      <w:r w:rsidRPr="00046897">
        <w:rPr>
          <w:rFonts w:ascii="Calibri" w:hAnsi="Calibri" w:cs="Calibri"/>
          <w:sz w:val="24"/>
          <w:szCs w:val="24"/>
          <w:highlight w:val="white"/>
        </w:rPr>
        <w:t>CKCh</w:t>
      </w:r>
      <w:proofErr w:type="spellEnd"/>
      <w:r w:rsidRPr="00046897">
        <w:rPr>
          <w:rFonts w:ascii="Calibri" w:hAnsi="Calibri" w:cs="Calibri"/>
          <w:sz w:val="24"/>
          <w:szCs w:val="24"/>
          <w:highlight w:val="white"/>
        </w:rPr>
        <w:t>, 2013)</w:t>
      </w: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t xml:space="preserve">En Argentina debido a razones geográficas y al gobierno federal imperante, cada provincia cuenta con un colegio de kinesiólogos, con sus códigos de ética y reglamentos particulares; existen 20 de estas asociaciones en el país, pero además existe la AAK, que es una organización gremial encargada de reunir a kinesiólogos, terapistas físicos y fisioterapeutas (AAK, 2013), que tiene por objetivo principal defender los intereses y el perfeccionamiento de sus afiliados además de ejercer el derecho a negociar colectivamente, de participar y adoptar medidas de legítima acción sindical, intervenir en </w:t>
      </w:r>
      <w:r w:rsidRPr="00046897">
        <w:rPr>
          <w:rFonts w:ascii="Calibri" w:hAnsi="Calibri" w:cs="Calibri"/>
          <w:sz w:val="24"/>
          <w:szCs w:val="24"/>
        </w:rPr>
        <w:lastRenderedPageBreak/>
        <w:t xml:space="preserve">conflictos laborales, organizar congresos, jornadas, actividades académicas y consejos federales, en los cuales, invita a representantes de las asociaciones, círculos, colegios profesionales, sociedades científicas y académicas; en estos concejos, se abordan problemáticas contingentes de todos los aspectos: gremial, asistenciales, investigación o docentes (AKK, 2013). </w:t>
      </w: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highlight w:val="white"/>
        </w:rPr>
        <w:t>Otra de las funciones que tiene la AAK es sugerir los nombres de los integrantes del Consejo Profesional de Kinesiología del Ministerio de Salud y ejercer la representación de los profesionales kinesiólogos ante organismos oficiales nacionales e internacionales como la WCPT</w:t>
      </w:r>
      <w:r w:rsidRPr="00046897">
        <w:rPr>
          <w:rFonts w:ascii="Calibri" w:hAnsi="Calibri" w:cs="Calibri"/>
          <w:sz w:val="24"/>
          <w:szCs w:val="24"/>
        </w:rPr>
        <w:t>.</w:t>
      </w:r>
    </w:p>
    <w:p w:rsidR="007C32CD" w:rsidRPr="00046897" w:rsidRDefault="007C32CD" w:rsidP="00046897">
      <w:pPr>
        <w:pStyle w:val="normal0"/>
        <w:spacing w:after="160" w:line="360" w:lineRule="auto"/>
        <w:ind w:right="49"/>
        <w:jc w:val="both"/>
        <w:rPr>
          <w:rFonts w:ascii="Calibri" w:hAnsi="Calibri" w:cs="Calibri"/>
          <w:sz w:val="24"/>
          <w:szCs w:val="24"/>
        </w:rPr>
      </w:pPr>
      <w:r w:rsidRPr="00046897">
        <w:rPr>
          <w:rFonts w:ascii="Calibri" w:hAnsi="Calibri" w:cs="Calibri"/>
          <w:sz w:val="24"/>
          <w:szCs w:val="24"/>
          <w:highlight w:val="white"/>
        </w:rPr>
        <w:t>Dentro de los beneficios que tienen los afiliados se encuentran, contar con abogados, contadores y asesores gremiales para asegurar una defensa gremial cuando lo requieran por problemáticas laborales que se puedan presentar; también para fomentar el trabajo, integra a los afiliados interesados la posibilidad de ser parte de un listado de prestadores para la atención de pacientes que han firmado convenio con la asociación. En cuanto a lo académico, posee una biblioteca de consulta gratuita para todos sus afiliados, quienes además reciben boletines electrónicos con novedades científicas y gremiales. La AAK ofrece también contrato con una prestigiosa federación, para acceder a un seguro de responsabilidad profesional por mala praxis (AAK, 2013</w:t>
      </w:r>
      <w:r w:rsidRPr="00046897">
        <w:rPr>
          <w:rFonts w:ascii="Calibri" w:hAnsi="Calibri" w:cs="Calibri"/>
          <w:sz w:val="24"/>
          <w:szCs w:val="24"/>
        </w:rPr>
        <w:t>).</w:t>
      </w:r>
    </w:p>
    <w:p w:rsidR="007C32CD" w:rsidRPr="00046897" w:rsidRDefault="007C32CD" w:rsidP="00046897">
      <w:pPr>
        <w:pStyle w:val="normal0"/>
        <w:spacing w:line="360" w:lineRule="auto"/>
        <w:ind w:right="49"/>
        <w:jc w:val="both"/>
        <w:rPr>
          <w:rFonts w:ascii="Calibri" w:hAnsi="Calibri" w:cs="Calibri"/>
          <w:b/>
          <w:i/>
          <w:sz w:val="24"/>
          <w:szCs w:val="24"/>
        </w:rPr>
      </w:pPr>
      <w:commentRangeStart w:id="43"/>
      <w:r w:rsidRPr="00046897">
        <w:rPr>
          <w:rFonts w:ascii="Calibri" w:hAnsi="Calibri" w:cs="Calibri"/>
          <w:b/>
          <w:i/>
          <w:sz w:val="24"/>
          <w:szCs w:val="24"/>
        </w:rPr>
        <w:t xml:space="preserve">Tabla 1. Comparación entre la regulación del ejercicio profesional y la obligatoriedad de </w:t>
      </w:r>
      <w:commentRangeEnd w:id="43"/>
      <w:r w:rsidR="00100425">
        <w:rPr>
          <w:rStyle w:val="Refdecomentario"/>
          <w:rFonts w:ascii="Calibri" w:hAnsi="Calibri" w:cs="Times New Roman"/>
          <w:color w:val="auto"/>
        </w:rPr>
        <w:commentReference w:id="43"/>
      </w:r>
      <w:r w:rsidRPr="00046897">
        <w:rPr>
          <w:rFonts w:ascii="Calibri" w:hAnsi="Calibri" w:cs="Calibri"/>
          <w:b/>
          <w:i/>
          <w:sz w:val="24"/>
          <w:szCs w:val="24"/>
        </w:rPr>
        <w:t>la matrícula en Chile y Argentina.</w:t>
      </w:r>
    </w:p>
    <w:tbl>
      <w:tblPr>
        <w:tblW w:w="898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Look w:val="00A0"/>
      </w:tblPr>
      <w:tblGrid>
        <w:gridCol w:w="2631"/>
        <w:gridCol w:w="3386"/>
        <w:gridCol w:w="2963"/>
      </w:tblGrid>
      <w:tr w:rsidR="007C32CD" w:rsidRPr="00546A33" w:rsidTr="00546A33">
        <w:trPr>
          <w:trHeight w:val="397"/>
        </w:trPr>
        <w:tc>
          <w:tcPr>
            <w:tcW w:w="2631" w:type="dxa"/>
            <w:shd w:val="clear" w:color="auto" w:fill="D2EAF1"/>
          </w:tcPr>
          <w:p w:rsidR="007C32CD" w:rsidRPr="00546A33" w:rsidRDefault="007C32CD" w:rsidP="00546A33">
            <w:pPr>
              <w:pStyle w:val="normal0"/>
              <w:spacing w:line="360" w:lineRule="auto"/>
              <w:ind w:right="49"/>
              <w:jc w:val="both"/>
              <w:rPr>
                <w:rFonts w:ascii="Calibri" w:hAnsi="Calibri" w:cs="Calibri"/>
                <w:b/>
                <w:bCs/>
                <w:sz w:val="24"/>
                <w:szCs w:val="24"/>
              </w:rPr>
            </w:pPr>
          </w:p>
        </w:tc>
        <w:tc>
          <w:tcPr>
            <w:tcW w:w="3386" w:type="dxa"/>
            <w:shd w:val="clear" w:color="auto" w:fill="D2EAF1"/>
          </w:tcPr>
          <w:p w:rsidR="007C32CD" w:rsidRPr="00546A33" w:rsidRDefault="007C32CD" w:rsidP="00546A33">
            <w:pPr>
              <w:pStyle w:val="normal0"/>
              <w:spacing w:line="360" w:lineRule="auto"/>
              <w:ind w:right="49"/>
              <w:jc w:val="both"/>
              <w:rPr>
                <w:rFonts w:ascii="Calibri" w:hAnsi="Calibri" w:cs="Calibri"/>
                <w:b/>
                <w:bCs/>
                <w:sz w:val="24"/>
                <w:szCs w:val="24"/>
              </w:rPr>
            </w:pPr>
            <w:r w:rsidRPr="00546A33">
              <w:rPr>
                <w:rFonts w:ascii="Calibri" w:hAnsi="Calibri" w:cs="Calibri"/>
                <w:b/>
                <w:bCs/>
                <w:sz w:val="24"/>
                <w:szCs w:val="24"/>
              </w:rPr>
              <w:t>ARGENTINA</w:t>
            </w:r>
          </w:p>
        </w:tc>
        <w:tc>
          <w:tcPr>
            <w:tcW w:w="2963" w:type="dxa"/>
            <w:shd w:val="clear" w:color="auto" w:fill="D2EAF1"/>
          </w:tcPr>
          <w:p w:rsidR="007C32CD" w:rsidRPr="00546A33" w:rsidRDefault="007C32CD" w:rsidP="00546A33">
            <w:pPr>
              <w:pStyle w:val="normal0"/>
              <w:spacing w:line="360" w:lineRule="auto"/>
              <w:ind w:right="49"/>
              <w:jc w:val="both"/>
              <w:rPr>
                <w:rFonts w:ascii="Calibri" w:hAnsi="Calibri" w:cs="Calibri"/>
                <w:b/>
                <w:bCs/>
                <w:sz w:val="24"/>
                <w:szCs w:val="24"/>
              </w:rPr>
            </w:pPr>
            <w:r w:rsidRPr="00546A33">
              <w:rPr>
                <w:rFonts w:ascii="Calibri" w:hAnsi="Calibri" w:cs="Calibri"/>
                <w:b/>
                <w:bCs/>
                <w:sz w:val="24"/>
                <w:szCs w:val="24"/>
              </w:rPr>
              <w:t>CHILE</w:t>
            </w:r>
          </w:p>
        </w:tc>
      </w:tr>
      <w:tr w:rsidR="007C32CD" w:rsidRPr="00546A33" w:rsidTr="00546A33">
        <w:trPr>
          <w:trHeight w:val="2721"/>
        </w:trPr>
        <w:tc>
          <w:tcPr>
            <w:tcW w:w="2631" w:type="dxa"/>
            <w:shd w:val="clear" w:color="auto" w:fill="D2EAF1"/>
          </w:tcPr>
          <w:p w:rsidR="007C32CD" w:rsidRPr="00546A33" w:rsidRDefault="007C32CD" w:rsidP="00546A33">
            <w:pPr>
              <w:pStyle w:val="normal0"/>
              <w:spacing w:line="360" w:lineRule="auto"/>
              <w:ind w:right="49"/>
              <w:jc w:val="both"/>
              <w:rPr>
                <w:rFonts w:ascii="Calibri" w:hAnsi="Calibri" w:cs="Calibri"/>
                <w:b/>
                <w:bCs/>
                <w:sz w:val="24"/>
                <w:szCs w:val="24"/>
              </w:rPr>
            </w:pPr>
            <w:r w:rsidRPr="00546A33">
              <w:rPr>
                <w:rFonts w:ascii="Calibri" w:hAnsi="Calibri" w:cs="Calibri"/>
                <w:b/>
                <w:bCs/>
                <w:sz w:val="24"/>
                <w:szCs w:val="24"/>
              </w:rPr>
              <w:t>Regulación del Ejercicio Profesional</w:t>
            </w:r>
          </w:p>
        </w:tc>
        <w:tc>
          <w:tcPr>
            <w:tcW w:w="3386" w:type="dxa"/>
            <w:shd w:val="clear" w:color="auto" w:fill="D2EAF1"/>
          </w:tcPr>
          <w:p w:rsidR="007C32CD" w:rsidRPr="00546A33" w:rsidRDefault="007C32CD" w:rsidP="00546A33">
            <w:pPr>
              <w:pStyle w:val="normal0"/>
              <w:spacing w:line="360" w:lineRule="auto"/>
              <w:ind w:right="49"/>
              <w:jc w:val="both"/>
              <w:rPr>
                <w:rFonts w:ascii="Calibri" w:hAnsi="Calibri" w:cs="Calibri"/>
                <w:sz w:val="24"/>
                <w:szCs w:val="24"/>
              </w:rPr>
            </w:pPr>
            <w:r w:rsidRPr="00546A33">
              <w:rPr>
                <w:rFonts w:ascii="Calibri" w:hAnsi="Calibri" w:cs="Calibri"/>
                <w:sz w:val="24"/>
                <w:szCs w:val="24"/>
              </w:rPr>
              <w:t>Ley 17.132 “Ley del Arte de Curar”</w:t>
            </w:r>
          </w:p>
          <w:p w:rsidR="007C32CD" w:rsidRPr="00546A33" w:rsidRDefault="007C32CD" w:rsidP="00546A33">
            <w:pPr>
              <w:pStyle w:val="normal0"/>
              <w:spacing w:line="360" w:lineRule="auto"/>
              <w:ind w:right="49"/>
              <w:jc w:val="both"/>
              <w:rPr>
                <w:rFonts w:ascii="Calibri" w:hAnsi="Calibri" w:cs="Calibri"/>
                <w:sz w:val="24"/>
                <w:szCs w:val="24"/>
              </w:rPr>
            </w:pPr>
            <w:r w:rsidRPr="00546A33">
              <w:rPr>
                <w:rFonts w:ascii="Calibri" w:hAnsi="Calibri" w:cs="Calibri"/>
                <w:sz w:val="24"/>
                <w:szCs w:val="24"/>
              </w:rPr>
              <w:t>Ley 24.317 del “Ejercicio profesional de especialistas en kinesiología”</w:t>
            </w:r>
          </w:p>
        </w:tc>
        <w:tc>
          <w:tcPr>
            <w:tcW w:w="2963" w:type="dxa"/>
            <w:shd w:val="clear" w:color="auto" w:fill="D2EAF1"/>
          </w:tcPr>
          <w:p w:rsidR="007C32CD" w:rsidRPr="00546A33" w:rsidRDefault="007C32CD" w:rsidP="00546A33">
            <w:pPr>
              <w:pStyle w:val="normal0"/>
              <w:spacing w:line="360" w:lineRule="auto"/>
              <w:ind w:right="49"/>
              <w:jc w:val="both"/>
              <w:rPr>
                <w:rFonts w:ascii="Calibri" w:hAnsi="Calibri" w:cs="Calibri"/>
                <w:sz w:val="24"/>
                <w:szCs w:val="24"/>
              </w:rPr>
            </w:pPr>
            <w:r>
              <w:rPr>
                <w:rFonts w:ascii="Calibri" w:hAnsi="Calibri" w:cs="Calibri"/>
                <w:sz w:val="24"/>
                <w:szCs w:val="24"/>
              </w:rPr>
              <w:t>Reglamento sobre el ej</w:t>
            </w:r>
            <w:r w:rsidRPr="00546A33">
              <w:rPr>
                <w:rFonts w:ascii="Calibri" w:hAnsi="Calibri" w:cs="Calibri"/>
                <w:sz w:val="24"/>
                <w:szCs w:val="24"/>
              </w:rPr>
              <w:t>ercicio de la profesión del kinesiólogo “Decreto 1.082”</w:t>
            </w:r>
          </w:p>
        </w:tc>
      </w:tr>
      <w:tr w:rsidR="007C32CD" w:rsidRPr="00546A33" w:rsidTr="00546A33">
        <w:trPr>
          <w:trHeight w:val="178"/>
        </w:trPr>
        <w:tc>
          <w:tcPr>
            <w:tcW w:w="2631" w:type="dxa"/>
            <w:shd w:val="clear" w:color="auto" w:fill="D2EAF1"/>
          </w:tcPr>
          <w:p w:rsidR="007C32CD" w:rsidRPr="00546A33" w:rsidRDefault="007C32CD" w:rsidP="00546A33">
            <w:pPr>
              <w:pStyle w:val="normal0"/>
              <w:spacing w:line="360" w:lineRule="auto"/>
              <w:ind w:right="49"/>
              <w:jc w:val="both"/>
              <w:rPr>
                <w:rFonts w:ascii="Calibri" w:hAnsi="Calibri" w:cs="Calibri"/>
                <w:b/>
                <w:bCs/>
                <w:sz w:val="24"/>
                <w:szCs w:val="24"/>
              </w:rPr>
            </w:pPr>
            <w:r w:rsidRPr="00546A33">
              <w:rPr>
                <w:rFonts w:ascii="Calibri" w:hAnsi="Calibri" w:cs="Calibri"/>
                <w:b/>
                <w:bCs/>
                <w:sz w:val="24"/>
                <w:szCs w:val="24"/>
              </w:rPr>
              <w:t xml:space="preserve">Obligatoriedad de </w:t>
            </w:r>
            <w:r w:rsidRPr="00546A33">
              <w:rPr>
                <w:rFonts w:ascii="Calibri" w:hAnsi="Calibri" w:cs="Calibri"/>
                <w:b/>
                <w:bCs/>
                <w:sz w:val="24"/>
                <w:szCs w:val="24"/>
              </w:rPr>
              <w:lastRenderedPageBreak/>
              <w:t>matrícula</w:t>
            </w:r>
          </w:p>
        </w:tc>
        <w:tc>
          <w:tcPr>
            <w:tcW w:w="3386" w:type="dxa"/>
            <w:shd w:val="clear" w:color="auto" w:fill="D2EAF1"/>
          </w:tcPr>
          <w:p w:rsidR="007C32CD" w:rsidRPr="00546A33" w:rsidRDefault="007C32CD" w:rsidP="00546A33">
            <w:pPr>
              <w:pStyle w:val="normal0"/>
              <w:spacing w:line="360" w:lineRule="auto"/>
              <w:ind w:right="49"/>
              <w:jc w:val="both"/>
              <w:rPr>
                <w:rFonts w:ascii="Calibri" w:hAnsi="Calibri" w:cs="Calibri"/>
                <w:sz w:val="24"/>
                <w:szCs w:val="24"/>
              </w:rPr>
            </w:pPr>
            <w:r w:rsidRPr="00546A33">
              <w:rPr>
                <w:rFonts w:ascii="Calibri" w:hAnsi="Calibri" w:cs="Calibri"/>
                <w:sz w:val="24"/>
                <w:szCs w:val="24"/>
              </w:rPr>
              <w:lastRenderedPageBreak/>
              <w:t>Obligatoria en Buenos Aires,</w:t>
            </w:r>
          </w:p>
          <w:p w:rsidR="007C32CD" w:rsidRPr="00546A33" w:rsidRDefault="007C32CD" w:rsidP="00546A33">
            <w:pPr>
              <w:pStyle w:val="normal0"/>
              <w:spacing w:line="360" w:lineRule="auto"/>
              <w:ind w:right="49"/>
              <w:jc w:val="both"/>
              <w:rPr>
                <w:rFonts w:ascii="Calibri" w:hAnsi="Calibri" w:cs="Calibri"/>
                <w:sz w:val="24"/>
                <w:szCs w:val="24"/>
              </w:rPr>
            </w:pPr>
            <w:r w:rsidRPr="00546A33">
              <w:rPr>
                <w:rFonts w:ascii="Calibri" w:hAnsi="Calibri" w:cs="Calibri"/>
                <w:sz w:val="24"/>
                <w:szCs w:val="24"/>
              </w:rPr>
              <w:lastRenderedPageBreak/>
              <w:t>Córdoba, Chaco, Catamarca, Corrientes,  Entre Ríos,</w:t>
            </w:r>
          </w:p>
          <w:p w:rsidR="007C32CD" w:rsidRPr="00546A33" w:rsidRDefault="007C32CD" w:rsidP="00546A33">
            <w:pPr>
              <w:pStyle w:val="normal0"/>
              <w:spacing w:line="360" w:lineRule="auto"/>
              <w:ind w:right="49"/>
              <w:jc w:val="both"/>
              <w:rPr>
                <w:rFonts w:ascii="Calibri" w:hAnsi="Calibri" w:cs="Calibri"/>
                <w:sz w:val="24"/>
                <w:szCs w:val="24"/>
              </w:rPr>
            </w:pPr>
            <w:r w:rsidRPr="00546A33">
              <w:rPr>
                <w:rFonts w:ascii="Calibri" w:hAnsi="Calibri" w:cs="Calibri"/>
                <w:sz w:val="24"/>
                <w:szCs w:val="24"/>
              </w:rPr>
              <w:t xml:space="preserve">Las Misiones, la Rioja, </w:t>
            </w:r>
            <w:proofErr w:type="spellStart"/>
            <w:r w:rsidRPr="00546A33">
              <w:rPr>
                <w:rFonts w:ascii="Calibri" w:hAnsi="Calibri" w:cs="Calibri"/>
                <w:sz w:val="24"/>
                <w:szCs w:val="24"/>
              </w:rPr>
              <w:t>Juyui</w:t>
            </w:r>
            <w:proofErr w:type="spellEnd"/>
            <w:r w:rsidRPr="00546A33">
              <w:rPr>
                <w:rFonts w:ascii="Calibri" w:hAnsi="Calibri" w:cs="Calibri"/>
                <w:sz w:val="24"/>
                <w:szCs w:val="24"/>
              </w:rPr>
              <w:t>, La Pampa, Salta, San Juan, Santiago de estero y  Mendoza</w:t>
            </w:r>
          </w:p>
        </w:tc>
        <w:tc>
          <w:tcPr>
            <w:tcW w:w="2963" w:type="dxa"/>
            <w:shd w:val="clear" w:color="auto" w:fill="D2EAF1"/>
          </w:tcPr>
          <w:p w:rsidR="007C32CD" w:rsidRPr="00546A33" w:rsidRDefault="007C32CD" w:rsidP="00546A33">
            <w:pPr>
              <w:pStyle w:val="normal0"/>
              <w:spacing w:line="360" w:lineRule="auto"/>
              <w:ind w:right="49"/>
              <w:jc w:val="both"/>
              <w:rPr>
                <w:rFonts w:ascii="Calibri" w:hAnsi="Calibri" w:cs="Calibri"/>
                <w:sz w:val="24"/>
                <w:szCs w:val="24"/>
              </w:rPr>
            </w:pPr>
            <w:r w:rsidRPr="00546A33">
              <w:rPr>
                <w:rFonts w:ascii="Calibri" w:hAnsi="Calibri" w:cs="Calibri"/>
                <w:sz w:val="24"/>
                <w:szCs w:val="24"/>
              </w:rPr>
              <w:lastRenderedPageBreak/>
              <w:t xml:space="preserve">No obligatoria por el </w:t>
            </w:r>
            <w:r w:rsidRPr="00546A33">
              <w:rPr>
                <w:rFonts w:ascii="Calibri" w:hAnsi="Calibri" w:cs="Calibri"/>
                <w:sz w:val="24"/>
                <w:szCs w:val="24"/>
              </w:rPr>
              <w:lastRenderedPageBreak/>
              <w:t>decreto de ley N° 3.621</w:t>
            </w:r>
          </w:p>
        </w:tc>
      </w:tr>
    </w:tbl>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100425">
      <w:pPr>
        <w:pStyle w:val="normal0"/>
        <w:spacing w:line="360" w:lineRule="auto"/>
        <w:ind w:right="49"/>
        <w:rPr>
          <w:rFonts w:ascii="Calibri" w:hAnsi="Calibri" w:cs="Calibri"/>
          <w:sz w:val="24"/>
          <w:szCs w:val="24"/>
        </w:rPr>
        <w:pPrChange w:id="44" w:author="Usuario" w:date="2013-11-12T15:44:00Z">
          <w:pPr>
            <w:pStyle w:val="normal0"/>
            <w:spacing w:line="360" w:lineRule="auto"/>
            <w:ind w:right="49"/>
            <w:jc w:val="center"/>
          </w:pPr>
        </w:pPrChange>
      </w:pPr>
      <w:r w:rsidRPr="00046897">
        <w:rPr>
          <w:rFonts w:ascii="Calibri" w:hAnsi="Calibri" w:cs="Calibri"/>
          <w:b/>
          <w:sz w:val="24"/>
          <w:szCs w:val="24"/>
        </w:rPr>
        <w:t>DISCUSIÓN</w:t>
      </w: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t xml:space="preserve">De acuerdo a la revisión realizada, las similitudes que presenta en organización y estructura el </w:t>
      </w:r>
      <w:proofErr w:type="spellStart"/>
      <w:r w:rsidRPr="00046897">
        <w:rPr>
          <w:rFonts w:ascii="Calibri" w:hAnsi="Calibri" w:cs="Calibri"/>
          <w:sz w:val="24"/>
          <w:szCs w:val="24"/>
        </w:rPr>
        <w:t>CKCh</w:t>
      </w:r>
      <w:proofErr w:type="spellEnd"/>
      <w:r w:rsidRPr="00046897">
        <w:rPr>
          <w:rFonts w:ascii="Calibri" w:hAnsi="Calibri" w:cs="Calibri"/>
          <w:sz w:val="24"/>
          <w:szCs w:val="24"/>
        </w:rPr>
        <w:t xml:space="preserve"> y la AAK destacan que ambas son reconocidas  internacionalmente por la WCPT, entre otros aspectos a comparar se observa que:</w:t>
      </w:r>
    </w:p>
    <w:p w:rsidR="007C32CD" w:rsidRDefault="007C32CD" w:rsidP="007C6C6B">
      <w:pPr>
        <w:pStyle w:val="normal0"/>
        <w:numPr>
          <w:ilvl w:val="0"/>
          <w:numId w:val="7"/>
        </w:numPr>
        <w:spacing w:line="360" w:lineRule="auto"/>
        <w:ind w:right="49"/>
        <w:contextualSpacing/>
        <w:jc w:val="both"/>
        <w:rPr>
          <w:rFonts w:ascii="Calibri" w:hAnsi="Calibri" w:cs="Calibri"/>
          <w:sz w:val="24"/>
          <w:szCs w:val="24"/>
        </w:rPr>
      </w:pPr>
      <w:r w:rsidRPr="00046897">
        <w:rPr>
          <w:rFonts w:ascii="Calibri" w:hAnsi="Calibri" w:cs="Calibri"/>
          <w:sz w:val="24"/>
          <w:szCs w:val="24"/>
        </w:rPr>
        <w:t xml:space="preserve">Ambas tienen como función  generar estrategias e intervenir a favor de los intereses, desarrollo y protección de la kinesiología, pero la AAK se diferencia en que también tiene la función de organizar consejos federales con el fin de unir todos los colegios de kinesiólogos provinciales y </w:t>
      </w:r>
      <w:r w:rsidRPr="00046897">
        <w:rPr>
          <w:rFonts w:ascii="Calibri" w:hAnsi="Calibri" w:cs="Calibri"/>
          <w:sz w:val="24"/>
          <w:szCs w:val="24"/>
          <w:highlight w:val="white"/>
        </w:rPr>
        <w:t xml:space="preserve"> sugerir los nombres de los integrantes del consejo Profesional de Kinesiología del Ministerio de Salud</w:t>
      </w:r>
    </w:p>
    <w:p w:rsidR="007C32CD" w:rsidRDefault="007C32CD" w:rsidP="00046897">
      <w:pPr>
        <w:pStyle w:val="normal0"/>
        <w:numPr>
          <w:ilvl w:val="0"/>
          <w:numId w:val="7"/>
        </w:numPr>
        <w:spacing w:line="360" w:lineRule="auto"/>
        <w:ind w:right="49"/>
        <w:contextualSpacing/>
        <w:jc w:val="both"/>
        <w:rPr>
          <w:rFonts w:ascii="Calibri" w:hAnsi="Calibri" w:cs="Calibri"/>
          <w:sz w:val="24"/>
          <w:szCs w:val="24"/>
        </w:rPr>
      </w:pPr>
      <w:r w:rsidRPr="00046897">
        <w:rPr>
          <w:rFonts w:ascii="Calibri" w:hAnsi="Calibri" w:cs="Calibri"/>
          <w:sz w:val="24"/>
          <w:szCs w:val="24"/>
        </w:rPr>
        <w:t xml:space="preserve">Ambas presentan beneficios para sus afiliados, teniendo en común principalmente la representatividad y el beneficio de acceder a ofertas laborales, a bibliotecas digitales, a la revista de la asociación o colegio respectivo, pero la AAK se diferencia en que además también  ofrece defensa gremial frente a problemas  laborales y acceso a un seguro de responsabilidad profesional por mala praxis. </w:t>
      </w:r>
    </w:p>
    <w:p w:rsidR="007C32CD" w:rsidRPr="00046897" w:rsidRDefault="007C32CD" w:rsidP="00046897">
      <w:pPr>
        <w:pStyle w:val="normal0"/>
        <w:numPr>
          <w:ilvl w:val="0"/>
          <w:numId w:val="7"/>
        </w:numPr>
        <w:spacing w:line="360" w:lineRule="auto"/>
        <w:ind w:right="49"/>
        <w:contextualSpacing/>
        <w:jc w:val="both"/>
        <w:rPr>
          <w:rFonts w:ascii="Calibri" w:hAnsi="Calibri" w:cs="Calibri"/>
          <w:sz w:val="24"/>
          <w:szCs w:val="24"/>
        </w:rPr>
      </w:pPr>
      <w:r w:rsidRPr="00046897">
        <w:rPr>
          <w:rFonts w:ascii="Calibri" w:hAnsi="Calibri" w:cs="Calibri"/>
          <w:sz w:val="24"/>
          <w:szCs w:val="24"/>
        </w:rPr>
        <w:t xml:space="preserve">El </w:t>
      </w:r>
      <w:proofErr w:type="spellStart"/>
      <w:r w:rsidRPr="00046897">
        <w:rPr>
          <w:rFonts w:ascii="Calibri" w:hAnsi="Calibri" w:cs="Calibri"/>
          <w:sz w:val="24"/>
          <w:szCs w:val="24"/>
        </w:rPr>
        <w:t>CKCh</w:t>
      </w:r>
      <w:proofErr w:type="spellEnd"/>
      <w:r w:rsidRPr="00046897">
        <w:rPr>
          <w:rFonts w:ascii="Calibri" w:hAnsi="Calibri" w:cs="Calibri"/>
          <w:sz w:val="24"/>
          <w:szCs w:val="24"/>
        </w:rPr>
        <w:t xml:space="preserve"> debido a hitos históricos perdió el nivel de representatividad que tenía en sus inicios por lo cual ahora le es más difícil intervenir en la regulación de la profesión. Esto no ocurre con la AAK que agrupa a todas las asociaciones secundarias, pero estas a su vez se rigen con un alto nivel de autonomía.</w:t>
      </w: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br/>
        <w:t>En cuanto a la regulación de la profesión de la kinesiología entre Argentina y Chile, la principal diferencia es q</w:t>
      </w:r>
      <w:r w:rsidRPr="00046897">
        <w:rPr>
          <w:rFonts w:ascii="Calibri" w:hAnsi="Calibri" w:cs="Calibri"/>
          <w:sz w:val="24"/>
          <w:szCs w:val="24"/>
          <w:highlight w:val="white"/>
        </w:rPr>
        <w:t xml:space="preserve">ue las leyes que reglamentan la profesión en el primer país, se </w:t>
      </w:r>
      <w:r w:rsidRPr="00046897">
        <w:rPr>
          <w:rFonts w:ascii="Calibri" w:hAnsi="Calibri" w:cs="Calibri"/>
          <w:sz w:val="24"/>
          <w:szCs w:val="24"/>
          <w:highlight w:val="white"/>
        </w:rPr>
        <w:lastRenderedPageBreak/>
        <w:t xml:space="preserve">dividen en Nacionales y Provinciales, siendo por lo tanto, cada provincia independiente en su regulación dándole cierta autonomía a los respectivos colegios </w:t>
      </w:r>
      <w:r w:rsidRPr="00046897">
        <w:rPr>
          <w:rFonts w:ascii="Calibri" w:hAnsi="Calibri" w:cs="Calibri"/>
          <w:sz w:val="24"/>
          <w:szCs w:val="24"/>
        </w:rPr>
        <w:t>(Arce, 2012)</w:t>
      </w:r>
      <w:r w:rsidRPr="00046897">
        <w:rPr>
          <w:rFonts w:ascii="Calibri" w:hAnsi="Calibri" w:cs="Calibri"/>
          <w:sz w:val="24"/>
          <w:szCs w:val="24"/>
          <w:highlight w:val="white"/>
        </w:rPr>
        <w:t>; mientras que Chile, tiene un sistema de regulación de la kinesiología unificado y universal. En cuanto a los apartados de cada legislación se observan similitudes en la regulación de la profesión como es el hecho de que el kinesiólogo no es un profesional de primera consulta, se recalca la obligatoriedad de tener un título profesional para el ejercicio de la profesión y poder ejercer en cualquier tipo de centro de salud reconocido por la autoridad sanitaria correspondiente.</w:t>
      </w: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t>Por otro lado, en C</w:t>
      </w:r>
      <w:r>
        <w:rPr>
          <w:rFonts w:ascii="Calibri" w:hAnsi="Calibri" w:cs="Calibri"/>
          <w:sz w:val="24"/>
          <w:szCs w:val="24"/>
        </w:rPr>
        <w:t xml:space="preserve">hile la afiliación al </w:t>
      </w:r>
      <w:proofErr w:type="spellStart"/>
      <w:r>
        <w:rPr>
          <w:rFonts w:ascii="Calibri" w:hAnsi="Calibri" w:cs="Calibri"/>
          <w:sz w:val="24"/>
          <w:szCs w:val="24"/>
        </w:rPr>
        <w:t>CKCh</w:t>
      </w:r>
      <w:proofErr w:type="spellEnd"/>
      <w:r>
        <w:rPr>
          <w:rFonts w:ascii="Calibri" w:hAnsi="Calibri" w:cs="Calibri"/>
          <w:sz w:val="24"/>
          <w:szCs w:val="24"/>
        </w:rPr>
        <w:t xml:space="preserve"> no e</w:t>
      </w:r>
      <w:r w:rsidRPr="00046897">
        <w:rPr>
          <w:rFonts w:ascii="Calibri" w:hAnsi="Calibri" w:cs="Calibri"/>
          <w:sz w:val="24"/>
          <w:szCs w:val="24"/>
        </w:rPr>
        <w:t>s obligatoria según la normativa vigente expresada en las leyes 3.621 y 2.757, mientras que en Argentina, no existe legislación a nivel nacional respecto a la obligatoriedad de la matriculación, ya que en 15 provincias es obligatorio afiliarse a los respectivos colegios para hacer ejercicio legal de la profesión, mientras que en los  5 restantes,  esto no se expresa en las leyes provinciales.</w:t>
      </w:r>
    </w:p>
    <w:p w:rsidR="007C32CD"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r w:rsidRPr="00046897">
        <w:rPr>
          <w:rFonts w:ascii="Calibri" w:hAnsi="Calibri" w:cs="Calibri"/>
          <w:sz w:val="24"/>
          <w:szCs w:val="24"/>
        </w:rPr>
        <w:t>Una limitación para la realización de este estudio fue el acceso a una bibliografía con poca información sobre el tema tratado, siendo además de larga data. En cuanto a las proyecciones que se pueden hacer a partir de esta revisión, se considera pertinente realizar a futuro un estudio que analice en profundidad los códigos de ética vigentes en ambos países para determinar si cumplen lo propuesto actualmente por la WCPT respecto a este tema.</w:t>
      </w: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spacing w:line="360" w:lineRule="auto"/>
        <w:ind w:right="49"/>
        <w:jc w:val="both"/>
        <w:rPr>
          <w:rFonts w:ascii="Calibri" w:hAnsi="Calibri" w:cs="Calibri"/>
          <w:b/>
          <w:sz w:val="24"/>
          <w:szCs w:val="24"/>
        </w:rPr>
      </w:pPr>
    </w:p>
    <w:p w:rsidR="007C32CD" w:rsidRPr="00046897" w:rsidRDefault="007C32CD" w:rsidP="00046897">
      <w:pPr>
        <w:pStyle w:val="normal0"/>
        <w:spacing w:line="360" w:lineRule="auto"/>
        <w:ind w:right="49"/>
        <w:jc w:val="center"/>
        <w:rPr>
          <w:rFonts w:ascii="Calibri" w:hAnsi="Calibri" w:cs="Calibri"/>
          <w:b/>
          <w:sz w:val="24"/>
          <w:szCs w:val="24"/>
        </w:rPr>
      </w:pPr>
      <w:r w:rsidRPr="00046897">
        <w:rPr>
          <w:rFonts w:ascii="Calibri" w:hAnsi="Calibri" w:cs="Calibri"/>
          <w:b/>
          <w:sz w:val="24"/>
          <w:szCs w:val="24"/>
        </w:rPr>
        <w:t>REFERENCIAS</w:t>
      </w:r>
    </w:p>
    <w:p w:rsidR="007C32CD" w:rsidRPr="00046897" w:rsidRDefault="007C32CD" w:rsidP="00046897">
      <w:pPr>
        <w:pStyle w:val="normal0"/>
        <w:spacing w:line="360" w:lineRule="auto"/>
        <w:ind w:right="49"/>
        <w:jc w:val="both"/>
        <w:rPr>
          <w:rFonts w:ascii="Calibri" w:hAnsi="Calibri" w:cs="Calibri"/>
          <w:sz w:val="24"/>
          <w:szCs w:val="24"/>
        </w:rPr>
      </w:pPr>
    </w:p>
    <w:p w:rsidR="007C32CD" w:rsidRPr="00046897" w:rsidRDefault="007C32CD" w:rsidP="00046897">
      <w:pPr>
        <w:pStyle w:val="normal0"/>
        <w:numPr>
          <w:ilvl w:val="0"/>
          <w:numId w:val="3"/>
        </w:numPr>
        <w:spacing w:line="360" w:lineRule="auto"/>
        <w:ind w:right="49"/>
        <w:jc w:val="both"/>
        <w:rPr>
          <w:rFonts w:ascii="Calibri" w:hAnsi="Calibri" w:cs="Calibri"/>
          <w:color w:val="auto"/>
          <w:sz w:val="24"/>
          <w:szCs w:val="24"/>
        </w:rPr>
      </w:pPr>
      <w:r w:rsidRPr="00046897">
        <w:rPr>
          <w:rFonts w:ascii="Calibri" w:hAnsi="Calibri" w:cs="Calibri"/>
          <w:sz w:val="24"/>
          <w:szCs w:val="24"/>
        </w:rPr>
        <w:t xml:space="preserve">AAK. (2013). </w:t>
      </w:r>
      <w:proofErr w:type="spellStart"/>
      <w:r w:rsidRPr="00046897">
        <w:rPr>
          <w:rFonts w:ascii="Calibri" w:hAnsi="Calibri" w:cs="Calibri"/>
          <w:i/>
          <w:sz w:val="24"/>
          <w:szCs w:val="24"/>
        </w:rPr>
        <w:t>aadk</w:t>
      </w:r>
      <w:proofErr w:type="spellEnd"/>
      <w:r w:rsidRPr="00046897">
        <w:rPr>
          <w:rFonts w:ascii="Calibri" w:hAnsi="Calibri" w:cs="Calibri"/>
          <w:sz w:val="24"/>
          <w:szCs w:val="24"/>
        </w:rPr>
        <w:t>. Recuperado el 27 de septiembre de 2013, de Asociación Argentina de Kinesio</w:t>
      </w:r>
      <w:r w:rsidRPr="00046897">
        <w:rPr>
          <w:rFonts w:ascii="Calibri" w:hAnsi="Calibri" w:cs="Calibri"/>
          <w:color w:val="auto"/>
          <w:sz w:val="24"/>
          <w:szCs w:val="24"/>
        </w:rPr>
        <w:t xml:space="preserve">logía: </w:t>
      </w:r>
      <w:hyperlink r:id="rId8" w:history="1">
        <w:r w:rsidRPr="00046897">
          <w:rPr>
            <w:rStyle w:val="Hipervnculo"/>
            <w:rFonts w:ascii="Calibri" w:hAnsi="Calibri" w:cs="Calibri"/>
            <w:color w:val="auto"/>
            <w:sz w:val="24"/>
            <w:szCs w:val="24"/>
            <w:u w:val="none"/>
          </w:rPr>
          <w:t>http://www.aadk.org.ar/</w:t>
        </w:r>
      </w:hyperlink>
    </w:p>
    <w:p w:rsidR="007C32CD" w:rsidRPr="00046897" w:rsidRDefault="007C32CD" w:rsidP="00046897">
      <w:pPr>
        <w:pStyle w:val="normal0"/>
        <w:numPr>
          <w:ilvl w:val="0"/>
          <w:numId w:val="3"/>
        </w:numPr>
        <w:spacing w:line="360" w:lineRule="auto"/>
        <w:ind w:right="49"/>
        <w:jc w:val="both"/>
        <w:rPr>
          <w:rFonts w:ascii="Calibri" w:hAnsi="Calibri" w:cs="Calibri"/>
          <w:color w:val="auto"/>
          <w:sz w:val="24"/>
          <w:szCs w:val="24"/>
        </w:rPr>
      </w:pPr>
      <w:r w:rsidRPr="00046897">
        <w:rPr>
          <w:rFonts w:ascii="Calibri" w:hAnsi="Calibri" w:cs="Calibri"/>
          <w:color w:val="auto"/>
          <w:sz w:val="24"/>
          <w:szCs w:val="24"/>
        </w:rPr>
        <w:t xml:space="preserve">AAK. (2013). </w:t>
      </w:r>
      <w:r w:rsidRPr="00046897">
        <w:rPr>
          <w:rFonts w:ascii="Calibri" w:hAnsi="Calibri" w:cs="Calibri"/>
          <w:i/>
          <w:color w:val="auto"/>
          <w:sz w:val="24"/>
          <w:szCs w:val="24"/>
        </w:rPr>
        <w:t>Asociación Argentina de Kinesiología</w:t>
      </w:r>
      <w:r w:rsidRPr="00046897">
        <w:rPr>
          <w:rFonts w:ascii="Calibri" w:hAnsi="Calibri" w:cs="Calibri"/>
          <w:color w:val="auto"/>
          <w:sz w:val="24"/>
          <w:szCs w:val="24"/>
        </w:rPr>
        <w:t xml:space="preserve">. Recuperado el 27 de septiembre de 2013, de </w:t>
      </w:r>
      <w:hyperlink r:id="rId9" w:history="1">
        <w:r w:rsidRPr="00046897">
          <w:rPr>
            <w:rStyle w:val="Hipervnculo"/>
            <w:rFonts w:ascii="Calibri" w:hAnsi="Calibri" w:cs="Calibri"/>
            <w:color w:val="auto"/>
            <w:sz w:val="24"/>
            <w:szCs w:val="24"/>
            <w:u w:val="none"/>
          </w:rPr>
          <w:t>http://www.aadk.com.ar/quienes_somos.php</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r w:rsidRPr="00046897">
        <w:rPr>
          <w:rFonts w:ascii="Calibri" w:hAnsi="Calibri" w:cs="Calibri"/>
          <w:sz w:val="24"/>
          <w:szCs w:val="24"/>
        </w:rPr>
        <w:t xml:space="preserve">Arce, H. (2012). ORGANIZACIÓN Y FINANCIAMIENTO DEL SISTEMA DE SALUD EN LA ARGENTINA. </w:t>
      </w:r>
      <w:r w:rsidRPr="00046897">
        <w:rPr>
          <w:rFonts w:ascii="Calibri" w:hAnsi="Calibri" w:cs="Calibri"/>
          <w:i/>
          <w:sz w:val="24"/>
          <w:szCs w:val="24"/>
        </w:rPr>
        <w:t>MEDICINA</w:t>
      </w:r>
      <w:del w:id="45" w:author="Usuario" w:date="2013-11-12T18:41:00Z">
        <w:r w:rsidRPr="00046897" w:rsidDel="006740AA">
          <w:rPr>
            <w:rFonts w:ascii="Calibri" w:hAnsi="Calibri" w:cs="Calibri"/>
            <w:sz w:val="24"/>
            <w:szCs w:val="24"/>
          </w:rPr>
          <w:delText xml:space="preserve"> </w:delText>
        </w:r>
      </w:del>
      <w:r w:rsidRPr="00046897">
        <w:rPr>
          <w:rFonts w:ascii="Calibri" w:hAnsi="Calibri" w:cs="Calibri"/>
          <w:sz w:val="24"/>
          <w:szCs w:val="24"/>
        </w:rPr>
        <w:t>, 414-418.</w:t>
      </w:r>
    </w:p>
    <w:p w:rsidR="007C32CD" w:rsidRPr="00046897" w:rsidRDefault="007C32CD" w:rsidP="00046897">
      <w:pPr>
        <w:pStyle w:val="normal0"/>
        <w:numPr>
          <w:ilvl w:val="0"/>
          <w:numId w:val="3"/>
        </w:numPr>
        <w:spacing w:line="360" w:lineRule="auto"/>
        <w:ind w:right="49"/>
        <w:jc w:val="both"/>
        <w:rPr>
          <w:rFonts w:ascii="Calibri" w:hAnsi="Calibri" w:cs="Calibri"/>
          <w:color w:val="auto"/>
          <w:sz w:val="24"/>
          <w:szCs w:val="24"/>
        </w:rPr>
      </w:pPr>
      <w:r w:rsidRPr="00046897">
        <w:rPr>
          <w:rFonts w:ascii="Calibri" w:hAnsi="Calibri" w:cs="Calibri"/>
          <w:sz w:val="24"/>
          <w:szCs w:val="24"/>
        </w:rPr>
        <w:t xml:space="preserve">BCN. (2013). </w:t>
      </w:r>
      <w:r w:rsidRPr="00046897">
        <w:rPr>
          <w:rFonts w:ascii="Calibri" w:hAnsi="Calibri" w:cs="Calibri"/>
          <w:i/>
          <w:sz w:val="24"/>
          <w:szCs w:val="24"/>
        </w:rPr>
        <w:t>Biblioteca del Congreso Nacional de Chile</w:t>
      </w:r>
      <w:r w:rsidRPr="00046897">
        <w:rPr>
          <w:rFonts w:ascii="Calibri" w:hAnsi="Calibri" w:cs="Calibri"/>
          <w:sz w:val="24"/>
          <w:szCs w:val="24"/>
        </w:rPr>
        <w:t>. Recuperado el 11 de octubre de 2013, de</w:t>
      </w:r>
      <w:r w:rsidRPr="00046897">
        <w:rPr>
          <w:rFonts w:ascii="Calibri" w:hAnsi="Calibri" w:cs="Calibri"/>
          <w:color w:val="auto"/>
          <w:sz w:val="24"/>
          <w:szCs w:val="24"/>
        </w:rPr>
        <w:t xml:space="preserve"> </w:t>
      </w:r>
      <w:hyperlink r:id="rId10" w:history="1">
        <w:r w:rsidRPr="00046897">
          <w:rPr>
            <w:rStyle w:val="Hipervnculo"/>
            <w:rFonts w:ascii="Calibri" w:hAnsi="Calibri" w:cs="Calibri"/>
            <w:color w:val="auto"/>
            <w:sz w:val="24"/>
            <w:szCs w:val="24"/>
            <w:u w:val="none"/>
          </w:rPr>
          <w:t>http://www.leychile.cl/Navegar?idNorma=6992</w:t>
        </w:r>
      </w:hyperlink>
    </w:p>
    <w:p w:rsidR="007C32CD" w:rsidRPr="00046897" w:rsidRDefault="007C32CD" w:rsidP="00046897">
      <w:pPr>
        <w:pStyle w:val="normal0"/>
        <w:numPr>
          <w:ilvl w:val="0"/>
          <w:numId w:val="3"/>
        </w:numPr>
        <w:spacing w:line="360" w:lineRule="auto"/>
        <w:ind w:right="49"/>
        <w:jc w:val="both"/>
        <w:rPr>
          <w:rFonts w:ascii="Calibri" w:hAnsi="Calibri" w:cs="Calibri"/>
          <w:color w:val="auto"/>
          <w:sz w:val="24"/>
          <w:szCs w:val="24"/>
        </w:rPr>
      </w:pPr>
      <w:r w:rsidRPr="00046897">
        <w:rPr>
          <w:rFonts w:ascii="Calibri" w:hAnsi="Calibri" w:cs="Calibri"/>
          <w:color w:val="auto"/>
          <w:sz w:val="24"/>
          <w:szCs w:val="24"/>
        </w:rPr>
        <w:t xml:space="preserve">BCN. (2013). </w:t>
      </w:r>
      <w:r w:rsidRPr="00046897">
        <w:rPr>
          <w:rFonts w:ascii="Calibri" w:hAnsi="Calibri" w:cs="Calibri"/>
          <w:i/>
          <w:color w:val="auto"/>
          <w:sz w:val="24"/>
          <w:szCs w:val="24"/>
        </w:rPr>
        <w:t>Biblioteca del Congreso Nacional de Chile</w:t>
      </w:r>
      <w:r w:rsidRPr="00046897">
        <w:rPr>
          <w:rFonts w:ascii="Calibri" w:hAnsi="Calibri" w:cs="Calibri"/>
          <w:color w:val="auto"/>
          <w:sz w:val="24"/>
          <w:szCs w:val="24"/>
        </w:rPr>
        <w:t xml:space="preserve">. Recuperado el 11 de octubre de 2013, de </w:t>
      </w:r>
      <w:hyperlink r:id="rId11" w:history="1">
        <w:r w:rsidRPr="00046897">
          <w:rPr>
            <w:rStyle w:val="Hipervnculo"/>
            <w:rFonts w:ascii="Calibri" w:hAnsi="Calibri" w:cs="Calibri"/>
            <w:color w:val="auto"/>
            <w:sz w:val="24"/>
            <w:szCs w:val="24"/>
            <w:u w:val="none"/>
          </w:rPr>
          <w:t>http://www.leychile.cl/Navegar?idNorma=7195</w:t>
        </w:r>
      </w:hyperlink>
    </w:p>
    <w:p w:rsidR="007C32CD" w:rsidRPr="00046897" w:rsidRDefault="007C32CD" w:rsidP="00046897">
      <w:pPr>
        <w:pStyle w:val="normal0"/>
        <w:numPr>
          <w:ilvl w:val="0"/>
          <w:numId w:val="3"/>
        </w:numPr>
        <w:spacing w:line="360" w:lineRule="auto"/>
        <w:ind w:right="49"/>
        <w:jc w:val="both"/>
        <w:rPr>
          <w:rFonts w:ascii="Calibri" w:hAnsi="Calibri" w:cs="Calibri"/>
          <w:color w:val="auto"/>
          <w:sz w:val="24"/>
          <w:szCs w:val="24"/>
        </w:rPr>
      </w:pPr>
      <w:r w:rsidRPr="00046897">
        <w:rPr>
          <w:rFonts w:ascii="Calibri" w:hAnsi="Calibri" w:cs="Calibri"/>
          <w:color w:val="auto"/>
          <w:sz w:val="24"/>
          <w:szCs w:val="24"/>
        </w:rPr>
        <w:t xml:space="preserve">BCN. (2013). </w:t>
      </w:r>
      <w:r w:rsidRPr="00046897">
        <w:rPr>
          <w:rFonts w:ascii="Calibri" w:hAnsi="Calibri" w:cs="Calibri"/>
          <w:i/>
          <w:color w:val="auto"/>
          <w:sz w:val="24"/>
          <w:szCs w:val="24"/>
        </w:rPr>
        <w:t>Biblioteca del Congreso Nacional de Chile</w:t>
      </w:r>
      <w:r w:rsidRPr="00046897">
        <w:rPr>
          <w:rFonts w:ascii="Calibri" w:hAnsi="Calibri" w:cs="Calibri"/>
          <w:color w:val="auto"/>
          <w:sz w:val="24"/>
          <w:szCs w:val="24"/>
        </w:rPr>
        <w:t xml:space="preserve">. Recuperado el 4 de octubre de 2013, de </w:t>
      </w:r>
      <w:hyperlink r:id="rId12" w:history="1">
        <w:r w:rsidRPr="00046897">
          <w:rPr>
            <w:rStyle w:val="Hipervnculo"/>
            <w:rFonts w:ascii="Calibri" w:hAnsi="Calibri" w:cs="Calibri"/>
            <w:color w:val="auto"/>
            <w:sz w:val="24"/>
            <w:szCs w:val="24"/>
            <w:u w:val="none"/>
          </w:rPr>
          <w:t>http://www.leychile.cl/Navegar?idNorma=259863</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proofErr w:type="spellStart"/>
      <w:r w:rsidRPr="00046897">
        <w:rPr>
          <w:rFonts w:ascii="Calibri" w:hAnsi="Calibri" w:cs="Calibri"/>
          <w:sz w:val="24"/>
          <w:szCs w:val="24"/>
        </w:rPr>
        <w:t>CKCh.</w:t>
      </w:r>
      <w:proofErr w:type="spellEnd"/>
      <w:r w:rsidRPr="00046897">
        <w:rPr>
          <w:rFonts w:ascii="Calibri" w:hAnsi="Calibri" w:cs="Calibri"/>
          <w:sz w:val="24"/>
          <w:szCs w:val="24"/>
        </w:rPr>
        <w:t xml:space="preserve"> (2013). </w:t>
      </w:r>
      <w:r w:rsidRPr="00046897">
        <w:rPr>
          <w:rFonts w:ascii="Calibri" w:hAnsi="Calibri" w:cs="Calibri"/>
          <w:i/>
          <w:sz w:val="24"/>
          <w:szCs w:val="24"/>
        </w:rPr>
        <w:t xml:space="preserve">Colegio de </w:t>
      </w:r>
      <w:del w:id="46" w:author="Usuario" w:date="2013-11-12T18:41:00Z">
        <w:r w:rsidRPr="00046897" w:rsidDel="006740AA">
          <w:rPr>
            <w:rFonts w:ascii="Calibri" w:hAnsi="Calibri" w:cs="Calibri"/>
            <w:i/>
            <w:sz w:val="24"/>
            <w:szCs w:val="24"/>
          </w:rPr>
          <w:delText>kinesiologos</w:delText>
        </w:r>
      </w:del>
      <w:ins w:id="47" w:author="Usuario" w:date="2013-11-12T18:41:00Z">
        <w:r w:rsidR="006740AA">
          <w:rPr>
            <w:rFonts w:ascii="Calibri" w:hAnsi="Calibri" w:cs="Calibri"/>
            <w:i/>
            <w:sz w:val="24"/>
            <w:szCs w:val="24"/>
          </w:rPr>
          <w:t>K</w:t>
        </w:r>
        <w:r w:rsidR="006740AA" w:rsidRPr="00046897">
          <w:rPr>
            <w:rFonts w:ascii="Calibri" w:hAnsi="Calibri" w:cs="Calibri"/>
            <w:i/>
            <w:sz w:val="24"/>
            <w:szCs w:val="24"/>
          </w:rPr>
          <w:t>inesiólogos</w:t>
        </w:r>
      </w:ins>
      <w:r w:rsidRPr="00046897">
        <w:rPr>
          <w:rFonts w:ascii="Calibri" w:hAnsi="Calibri" w:cs="Calibri"/>
          <w:i/>
          <w:sz w:val="24"/>
          <w:szCs w:val="24"/>
        </w:rPr>
        <w:t xml:space="preserve"> de Chile</w:t>
      </w:r>
      <w:r w:rsidRPr="00046897">
        <w:rPr>
          <w:rFonts w:ascii="Calibri" w:hAnsi="Calibri" w:cs="Calibri"/>
          <w:sz w:val="24"/>
          <w:szCs w:val="24"/>
        </w:rPr>
        <w:t>. Recuperado el 17 de septiembre de 2013, de</w:t>
      </w:r>
      <w:r w:rsidRPr="00046897">
        <w:rPr>
          <w:rFonts w:ascii="Calibri" w:hAnsi="Calibri" w:cs="Calibri"/>
          <w:color w:val="auto"/>
          <w:sz w:val="24"/>
          <w:szCs w:val="24"/>
        </w:rPr>
        <w:t xml:space="preserve"> </w:t>
      </w:r>
      <w:hyperlink r:id="rId13" w:history="1">
        <w:r w:rsidRPr="00046897">
          <w:rPr>
            <w:rStyle w:val="Hipervnculo"/>
            <w:rFonts w:ascii="Calibri" w:hAnsi="Calibri" w:cs="Calibri"/>
            <w:color w:val="auto"/>
            <w:sz w:val="24"/>
            <w:szCs w:val="24"/>
            <w:u w:val="none"/>
          </w:rPr>
          <w:t>http://www.ckch.cl/beneficio_colegiatura.php</w:t>
        </w:r>
      </w:hyperlink>
    </w:p>
    <w:p w:rsidR="007C32CD" w:rsidRPr="00046897" w:rsidRDefault="007C32CD" w:rsidP="00046897">
      <w:pPr>
        <w:pStyle w:val="Bibliografa"/>
        <w:numPr>
          <w:ilvl w:val="0"/>
          <w:numId w:val="3"/>
        </w:numPr>
        <w:spacing w:line="360" w:lineRule="auto"/>
        <w:jc w:val="both"/>
        <w:rPr>
          <w:rFonts w:cs="Calibri"/>
          <w:noProof/>
          <w:sz w:val="24"/>
          <w:szCs w:val="24"/>
        </w:rPr>
      </w:pPr>
      <w:r w:rsidRPr="00046897">
        <w:rPr>
          <w:rFonts w:cs="Calibri"/>
          <w:noProof/>
          <w:sz w:val="24"/>
          <w:szCs w:val="24"/>
        </w:rPr>
        <w:t xml:space="preserve">CKCh. (2013). </w:t>
      </w:r>
      <w:r w:rsidRPr="00046897">
        <w:rPr>
          <w:rFonts w:cs="Calibri"/>
          <w:i/>
          <w:iCs/>
          <w:noProof/>
          <w:sz w:val="24"/>
          <w:szCs w:val="24"/>
        </w:rPr>
        <w:t>Colegio de Kinesiólogos de Chile</w:t>
      </w:r>
      <w:r w:rsidRPr="00046897">
        <w:rPr>
          <w:rFonts w:cs="Calibri"/>
          <w:noProof/>
          <w:sz w:val="24"/>
          <w:szCs w:val="24"/>
        </w:rPr>
        <w:t>. Recuperado el 11 de Octubre de 2013, de Colegio de Kinesiólogos de Chile: http://www.ckch.cl/</w:t>
      </w:r>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proofErr w:type="spellStart"/>
      <w:r w:rsidRPr="00046897">
        <w:rPr>
          <w:rFonts w:ascii="Calibri" w:hAnsi="Calibri" w:cs="Calibri"/>
          <w:sz w:val="24"/>
          <w:szCs w:val="24"/>
        </w:rPr>
        <w:t>CKCh.</w:t>
      </w:r>
      <w:proofErr w:type="spellEnd"/>
      <w:r w:rsidRPr="00046897">
        <w:rPr>
          <w:rFonts w:ascii="Calibri" w:hAnsi="Calibri" w:cs="Calibri"/>
          <w:sz w:val="24"/>
          <w:szCs w:val="24"/>
        </w:rPr>
        <w:t xml:space="preserve"> (2013). </w:t>
      </w:r>
      <w:r w:rsidRPr="00046897">
        <w:rPr>
          <w:rFonts w:ascii="Calibri" w:hAnsi="Calibri" w:cs="Calibri"/>
          <w:i/>
          <w:sz w:val="24"/>
          <w:szCs w:val="24"/>
        </w:rPr>
        <w:t xml:space="preserve">Colegio de </w:t>
      </w:r>
      <w:del w:id="48" w:author="Usuario" w:date="2013-11-12T18:41:00Z">
        <w:r w:rsidRPr="00046897" w:rsidDel="006740AA">
          <w:rPr>
            <w:rFonts w:ascii="Calibri" w:hAnsi="Calibri" w:cs="Calibri"/>
            <w:i/>
            <w:sz w:val="24"/>
            <w:szCs w:val="24"/>
          </w:rPr>
          <w:delText xml:space="preserve">kinesiólogos </w:delText>
        </w:r>
      </w:del>
      <w:ins w:id="49" w:author="Usuario" w:date="2013-11-12T18:41:00Z">
        <w:r w:rsidR="006740AA">
          <w:rPr>
            <w:rFonts w:ascii="Calibri" w:hAnsi="Calibri" w:cs="Calibri"/>
            <w:i/>
            <w:sz w:val="24"/>
            <w:szCs w:val="24"/>
          </w:rPr>
          <w:t>K</w:t>
        </w:r>
        <w:r w:rsidR="006740AA" w:rsidRPr="00046897">
          <w:rPr>
            <w:rFonts w:ascii="Calibri" w:hAnsi="Calibri" w:cs="Calibri"/>
            <w:i/>
            <w:sz w:val="24"/>
            <w:szCs w:val="24"/>
          </w:rPr>
          <w:t xml:space="preserve">inesiólogos </w:t>
        </w:r>
      </w:ins>
      <w:r w:rsidRPr="00046897">
        <w:rPr>
          <w:rFonts w:ascii="Calibri" w:hAnsi="Calibri" w:cs="Calibri"/>
          <w:i/>
          <w:sz w:val="24"/>
          <w:szCs w:val="24"/>
        </w:rPr>
        <w:t>de Chile</w:t>
      </w:r>
      <w:r w:rsidRPr="00046897">
        <w:rPr>
          <w:rFonts w:ascii="Calibri" w:hAnsi="Calibri" w:cs="Calibri"/>
          <w:sz w:val="24"/>
          <w:szCs w:val="24"/>
        </w:rPr>
        <w:t xml:space="preserve">. Recuperado el 15 de octubre de 2013, de </w:t>
      </w:r>
      <w:hyperlink r:id="rId14" w:history="1">
        <w:r w:rsidRPr="00046897">
          <w:rPr>
            <w:rStyle w:val="Hipervnculo"/>
            <w:rFonts w:ascii="Calibri" w:hAnsi="Calibri" w:cs="Calibri"/>
            <w:color w:val="auto"/>
            <w:sz w:val="24"/>
            <w:szCs w:val="24"/>
            <w:u w:val="none"/>
          </w:rPr>
          <w:t>http://www.ckch.cl/bienestar.php</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proofErr w:type="spellStart"/>
      <w:r w:rsidRPr="00046897">
        <w:rPr>
          <w:rFonts w:ascii="Calibri" w:hAnsi="Calibri" w:cs="Calibri"/>
          <w:sz w:val="24"/>
          <w:szCs w:val="24"/>
        </w:rPr>
        <w:t>CKCh.</w:t>
      </w:r>
      <w:proofErr w:type="spellEnd"/>
      <w:r w:rsidRPr="00046897">
        <w:rPr>
          <w:rFonts w:ascii="Calibri" w:hAnsi="Calibri" w:cs="Calibri"/>
          <w:sz w:val="24"/>
          <w:szCs w:val="24"/>
        </w:rPr>
        <w:t xml:space="preserve"> (2013). </w:t>
      </w:r>
      <w:r w:rsidRPr="00046897">
        <w:rPr>
          <w:rFonts w:ascii="Calibri" w:hAnsi="Calibri" w:cs="Calibri"/>
          <w:i/>
          <w:sz w:val="24"/>
          <w:szCs w:val="24"/>
        </w:rPr>
        <w:t xml:space="preserve">Colegio de </w:t>
      </w:r>
      <w:del w:id="50" w:author="Usuario" w:date="2013-11-12T18:41:00Z">
        <w:r w:rsidRPr="00046897" w:rsidDel="006740AA">
          <w:rPr>
            <w:rFonts w:ascii="Calibri" w:hAnsi="Calibri" w:cs="Calibri"/>
            <w:i/>
            <w:sz w:val="24"/>
            <w:szCs w:val="24"/>
          </w:rPr>
          <w:delText xml:space="preserve">kinesiólogos </w:delText>
        </w:r>
      </w:del>
      <w:ins w:id="51" w:author="Usuario" w:date="2013-11-12T18:41:00Z">
        <w:r w:rsidR="006740AA">
          <w:rPr>
            <w:rFonts w:ascii="Calibri" w:hAnsi="Calibri" w:cs="Calibri"/>
            <w:i/>
            <w:sz w:val="24"/>
            <w:szCs w:val="24"/>
          </w:rPr>
          <w:t>K</w:t>
        </w:r>
        <w:r w:rsidR="006740AA" w:rsidRPr="00046897">
          <w:rPr>
            <w:rFonts w:ascii="Calibri" w:hAnsi="Calibri" w:cs="Calibri"/>
            <w:i/>
            <w:sz w:val="24"/>
            <w:szCs w:val="24"/>
          </w:rPr>
          <w:t xml:space="preserve">inesiólogos </w:t>
        </w:r>
      </w:ins>
      <w:r w:rsidRPr="00046897">
        <w:rPr>
          <w:rFonts w:ascii="Calibri" w:hAnsi="Calibri" w:cs="Calibri"/>
          <w:i/>
          <w:sz w:val="24"/>
          <w:szCs w:val="24"/>
        </w:rPr>
        <w:t>de Chile</w:t>
      </w:r>
      <w:r w:rsidRPr="00046897">
        <w:rPr>
          <w:rFonts w:ascii="Calibri" w:hAnsi="Calibri" w:cs="Calibri"/>
          <w:sz w:val="24"/>
          <w:szCs w:val="24"/>
        </w:rPr>
        <w:t xml:space="preserve">. Recuperado el 15 de octubre de 2013, de </w:t>
      </w:r>
      <w:hyperlink r:id="rId15" w:history="1">
        <w:r w:rsidRPr="00046897">
          <w:rPr>
            <w:rStyle w:val="Hipervnculo"/>
            <w:rFonts w:ascii="Calibri" w:hAnsi="Calibri" w:cs="Calibri"/>
            <w:color w:val="auto"/>
            <w:sz w:val="24"/>
            <w:szCs w:val="24"/>
            <w:u w:val="none"/>
          </w:rPr>
          <w:t>http://www.ckch.cl/denake.php</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r w:rsidRPr="00046897">
        <w:rPr>
          <w:rFonts w:ascii="Calibri" w:hAnsi="Calibri" w:cs="Calibri"/>
          <w:sz w:val="24"/>
          <w:szCs w:val="24"/>
        </w:rPr>
        <w:t xml:space="preserve">CLAFK. (2013). </w:t>
      </w:r>
      <w:r w:rsidRPr="00046897">
        <w:rPr>
          <w:rFonts w:ascii="Calibri" w:hAnsi="Calibri" w:cs="Calibri"/>
          <w:i/>
          <w:sz w:val="24"/>
          <w:szCs w:val="24"/>
        </w:rPr>
        <w:t>CLAFK</w:t>
      </w:r>
      <w:r w:rsidRPr="00046897">
        <w:rPr>
          <w:rFonts w:ascii="Calibri" w:hAnsi="Calibri" w:cs="Calibri"/>
          <w:sz w:val="24"/>
          <w:szCs w:val="24"/>
        </w:rPr>
        <w:t xml:space="preserve">. Recuperado el 4 de octubre de 2013, de Confederación Latinoamericana de Fisioterapia y Kinesiología: </w:t>
      </w:r>
      <w:hyperlink r:id="rId16" w:history="1">
        <w:r w:rsidRPr="00046897">
          <w:rPr>
            <w:rStyle w:val="Hipervnculo"/>
            <w:rFonts w:ascii="Calibri" w:hAnsi="Calibri" w:cs="Calibri"/>
            <w:color w:val="auto"/>
            <w:sz w:val="24"/>
            <w:szCs w:val="24"/>
            <w:u w:val="none"/>
          </w:rPr>
          <w:t>http://clafk.web-vip-109.uni5.net/</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r w:rsidRPr="00046897">
        <w:rPr>
          <w:rFonts w:ascii="Calibri" w:hAnsi="Calibri" w:cs="Calibri"/>
          <w:sz w:val="24"/>
          <w:szCs w:val="24"/>
        </w:rPr>
        <w:t xml:space="preserve">Colegio profesional de kinesiólogos y </w:t>
      </w:r>
      <w:del w:id="52" w:author="Usuario" w:date="2013-11-12T18:41:00Z">
        <w:r w:rsidRPr="00046897" w:rsidDel="006740AA">
          <w:rPr>
            <w:rFonts w:ascii="Calibri" w:hAnsi="Calibri" w:cs="Calibri"/>
            <w:sz w:val="24"/>
            <w:szCs w:val="24"/>
          </w:rPr>
          <w:delText>fisioterapéutas</w:delText>
        </w:r>
      </w:del>
      <w:ins w:id="53" w:author="Usuario" w:date="2013-11-12T18:41:00Z">
        <w:r w:rsidR="006740AA" w:rsidRPr="00046897">
          <w:rPr>
            <w:rFonts w:ascii="Calibri" w:hAnsi="Calibri" w:cs="Calibri"/>
            <w:sz w:val="24"/>
            <w:szCs w:val="24"/>
          </w:rPr>
          <w:t>fisioterapeutas</w:t>
        </w:r>
      </w:ins>
      <w:r w:rsidRPr="00046897">
        <w:rPr>
          <w:rFonts w:ascii="Calibri" w:hAnsi="Calibri" w:cs="Calibri"/>
          <w:sz w:val="24"/>
          <w:szCs w:val="24"/>
        </w:rPr>
        <w:t xml:space="preserve"> de la provincia de Córdoba. (2013). </w:t>
      </w:r>
      <w:r w:rsidRPr="00046897">
        <w:rPr>
          <w:rFonts w:ascii="Calibri" w:hAnsi="Calibri" w:cs="Calibri"/>
          <w:i/>
          <w:sz w:val="24"/>
          <w:szCs w:val="24"/>
        </w:rPr>
        <w:t>Regional IV - Capital</w:t>
      </w:r>
      <w:r w:rsidRPr="00046897">
        <w:rPr>
          <w:rFonts w:ascii="Calibri" w:hAnsi="Calibri" w:cs="Calibri"/>
          <w:sz w:val="24"/>
          <w:szCs w:val="24"/>
        </w:rPr>
        <w:t xml:space="preserve">. Recuperado el 27 de septiembre de 2013, de Regional IV - Colegio Profesional de Kinesiólogos y Fisioterapeutas de la </w:t>
      </w:r>
      <w:r w:rsidRPr="00046897">
        <w:rPr>
          <w:rFonts w:ascii="Calibri" w:hAnsi="Calibri" w:cs="Calibri"/>
          <w:sz w:val="24"/>
          <w:szCs w:val="24"/>
        </w:rPr>
        <w:lastRenderedPageBreak/>
        <w:t>Provincia de Córdoba :</w:t>
      </w:r>
      <w:r w:rsidRPr="00046897">
        <w:rPr>
          <w:rFonts w:ascii="Calibri" w:hAnsi="Calibri" w:cs="Calibri"/>
          <w:color w:val="auto"/>
          <w:sz w:val="24"/>
          <w:szCs w:val="24"/>
        </w:rPr>
        <w:t xml:space="preserve"> </w:t>
      </w:r>
      <w:hyperlink r:id="rId17" w:history="1">
        <w:r w:rsidRPr="00046897">
          <w:rPr>
            <w:rStyle w:val="Hipervnculo"/>
            <w:rFonts w:ascii="Calibri" w:hAnsi="Calibri" w:cs="Calibri"/>
            <w:color w:val="auto"/>
            <w:sz w:val="24"/>
            <w:szCs w:val="24"/>
            <w:u w:val="none"/>
          </w:rPr>
          <w:t>http://www.kinescba.org.ar/historia-de-la-kinesiologia.html</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proofErr w:type="spellStart"/>
      <w:r w:rsidRPr="00046897">
        <w:rPr>
          <w:rFonts w:ascii="Calibri" w:hAnsi="Calibri" w:cs="Calibri"/>
          <w:sz w:val="24"/>
          <w:szCs w:val="24"/>
        </w:rPr>
        <w:t>Feldmann</w:t>
      </w:r>
      <w:proofErr w:type="spellEnd"/>
      <w:r w:rsidRPr="00046897">
        <w:rPr>
          <w:rFonts w:ascii="Calibri" w:hAnsi="Calibri" w:cs="Calibri"/>
          <w:sz w:val="24"/>
          <w:szCs w:val="24"/>
        </w:rPr>
        <w:t>, A. (2005). HISTORIA DE LA KINESIOLOGIA ARGENTINA. Buenos Aires</w:t>
      </w:r>
      <w:del w:id="54" w:author="Usuario" w:date="2013-11-12T18:41:00Z">
        <w:r w:rsidRPr="00046897" w:rsidDel="006740AA">
          <w:rPr>
            <w:rFonts w:ascii="Calibri" w:hAnsi="Calibri" w:cs="Calibri"/>
            <w:sz w:val="24"/>
            <w:szCs w:val="24"/>
          </w:rPr>
          <w:delText xml:space="preserve"> </w:delText>
        </w:r>
      </w:del>
      <w:r w:rsidRPr="00046897">
        <w:rPr>
          <w:rFonts w:ascii="Calibri" w:hAnsi="Calibri" w:cs="Calibri"/>
          <w:sz w:val="24"/>
          <w:szCs w:val="24"/>
        </w:rPr>
        <w:t>, Buenos Aires, Argentina.</w:t>
      </w:r>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proofErr w:type="spellStart"/>
      <w:r w:rsidRPr="00046897">
        <w:rPr>
          <w:rFonts w:ascii="Calibri" w:hAnsi="Calibri" w:cs="Calibri"/>
          <w:sz w:val="24"/>
          <w:szCs w:val="24"/>
        </w:rPr>
        <w:t>Fuenzalida</w:t>
      </w:r>
      <w:proofErr w:type="spellEnd"/>
      <w:r w:rsidRPr="00046897">
        <w:rPr>
          <w:rFonts w:ascii="Calibri" w:hAnsi="Calibri" w:cs="Calibri"/>
          <w:sz w:val="24"/>
          <w:szCs w:val="24"/>
        </w:rPr>
        <w:t xml:space="preserve">, P. (2007). notas sobre la jurisdicción ética de los </w:t>
      </w:r>
      <w:commentRangeStart w:id="55"/>
      <w:proofErr w:type="spellStart"/>
      <w:r w:rsidRPr="00046897">
        <w:rPr>
          <w:rFonts w:ascii="Calibri" w:hAnsi="Calibri" w:cs="Calibri"/>
          <w:sz w:val="24"/>
          <w:szCs w:val="24"/>
        </w:rPr>
        <w:t>coleGios</w:t>
      </w:r>
      <w:proofErr w:type="spellEnd"/>
      <w:r w:rsidRPr="00046897">
        <w:rPr>
          <w:rFonts w:ascii="Calibri" w:hAnsi="Calibri" w:cs="Calibri"/>
          <w:sz w:val="24"/>
          <w:szCs w:val="24"/>
        </w:rPr>
        <w:t xml:space="preserve"> profesionales. </w:t>
      </w:r>
      <w:r w:rsidRPr="00046897">
        <w:rPr>
          <w:rFonts w:ascii="Calibri" w:hAnsi="Calibri" w:cs="Calibri"/>
          <w:i/>
          <w:sz w:val="24"/>
          <w:szCs w:val="24"/>
        </w:rPr>
        <w:t xml:space="preserve">revista </w:t>
      </w:r>
      <w:proofErr w:type="gramStart"/>
      <w:r w:rsidRPr="00046897">
        <w:rPr>
          <w:rFonts w:ascii="Calibri" w:hAnsi="Calibri" w:cs="Calibri"/>
          <w:i/>
          <w:sz w:val="24"/>
          <w:szCs w:val="24"/>
        </w:rPr>
        <w:t>de ]</w:t>
      </w:r>
      <w:proofErr w:type="gramEnd"/>
      <w:r w:rsidRPr="00046897">
        <w:rPr>
          <w:rFonts w:ascii="Calibri" w:hAnsi="Calibri" w:cs="Calibri"/>
          <w:i/>
          <w:sz w:val="24"/>
          <w:szCs w:val="24"/>
        </w:rPr>
        <w:t xml:space="preserve"> </w:t>
      </w:r>
      <w:proofErr w:type="spellStart"/>
      <w:r w:rsidRPr="00046897">
        <w:rPr>
          <w:rFonts w:ascii="Calibri" w:hAnsi="Calibri" w:cs="Calibri"/>
          <w:i/>
          <w:sz w:val="24"/>
          <w:szCs w:val="24"/>
        </w:rPr>
        <w:t>derech</w:t>
      </w:r>
      <w:proofErr w:type="spellEnd"/>
      <w:r w:rsidRPr="00046897">
        <w:rPr>
          <w:rFonts w:ascii="Calibri" w:hAnsi="Calibri" w:cs="Calibri"/>
          <w:sz w:val="24"/>
          <w:szCs w:val="24"/>
        </w:rPr>
        <w:t xml:space="preserve"> , 131-146.</w:t>
      </w:r>
      <w:commentRangeEnd w:id="55"/>
      <w:r w:rsidR="006740AA">
        <w:rPr>
          <w:rStyle w:val="Refdecomentario"/>
          <w:rFonts w:ascii="Calibri" w:hAnsi="Calibri" w:cs="Times New Roman"/>
          <w:color w:val="auto"/>
        </w:rPr>
        <w:commentReference w:id="55"/>
      </w:r>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r w:rsidRPr="00046897">
        <w:rPr>
          <w:rFonts w:ascii="Calibri" w:hAnsi="Calibri" w:cs="Calibri"/>
          <w:sz w:val="24"/>
          <w:szCs w:val="24"/>
        </w:rPr>
        <w:t xml:space="preserve">Hidalgo, E. (1984). La </w:t>
      </w:r>
      <w:proofErr w:type="spellStart"/>
      <w:r w:rsidRPr="00046897">
        <w:rPr>
          <w:rFonts w:ascii="Calibri" w:hAnsi="Calibri" w:cs="Calibri"/>
          <w:sz w:val="24"/>
          <w:szCs w:val="24"/>
        </w:rPr>
        <w:t>Kinesiologia</w:t>
      </w:r>
      <w:proofErr w:type="spellEnd"/>
      <w:r w:rsidRPr="00046897">
        <w:rPr>
          <w:rFonts w:ascii="Calibri" w:hAnsi="Calibri" w:cs="Calibri"/>
          <w:sz w:val="24"/>
          <w:szCs w:val="24"/>
        </w:rPr>
        <w:t xml:space="preserve">, hitos de su historia. </w:t>
      </w:r>
      <w:r w:rsidRPr="00046897">
        <w:rPr>
          <w:rFonts w:ascii="Calibri" w:hAnsi="Calibri" w:cs="Calibri"/>
          <w:i/>
          <w:sz w:val="24"/>
          <w:szCs w:val="24"/>
        </w:rPr>
        <w:t>Kinesiología N°</w:t>
      </w:r>
      <w:proofErr w:type="gramStart"/>
      <w:r w:rsidRPr="00046897">
        <w:rPr>
          <w:rFonts w:ascii="Calibri" w:hAnsi="Calibri" w:cs="Calibri"/>
          <w:i/>
          <w:sz w:val="24"/>
          <w:szCs w:val="24"/>
        </w:rPr>
        <w:t>1</w:t>
      </w:r>
      <w:r w:rsidRPr="00046897">
        <w:rPr>
          <w:rFonts w:ascii="Calibri" w:hAnsi="Calibri" w:cs="Calibri"/>
          <w:sz w:val="24"/>
          <w:szCs w:val="24"/>
        </w:rPr>
        <w:t xml:space="preserve"> ,</w:t>
      </w:r>
      <w:proofErr w:type="gramEnd"/>
      <w:r w:rsidRPr="00046897">
        <w:rPr>
          <w:rFonts w:ascii="Calibri" w:hAnsi="Calibri" w:cs="Calibri"/>
          <w:sz w:val="24"/>
          <w:szCs w:val="24"/>
        </w:rPr>
        <w:t xml:space="preserve"> 4-14.</w:t>
      </w:r>
    </w:p>
    <w:p w:rsidR="007C32CD" w:rsidRPr="00046897" w:rsidRDefault="007C32CD" w:rsidP="009C1B28">
      <w:pPr>
        <w:pStyle w:val="normal0"/>
        <w:numPr>
          <w:ilvl w:val="0"/>
          <w:numId w:val="3"/>
        </w:numPr>
        <w:spacing w:line="360" w:lineRule="auto"/>
        <w:ind w:right="49"/>
        <w:jc w:val="both"/>
        <w:rPr>
          <w:rFonts w:ascii="Calibri" w:hAnsi="Calibri" w:cs="Calibri"/>
          <w:sz w:val="24"/>
          <w:szCs w:val="24"/>
        </w:rPr>
      </w:pPr>
      <w:r w:rsidRPr="00046897">
        <w:rPr>
          <w:rFonts w:ascii="Calibri" w:hAnsi="Calibri" w:cs="Calibri"/>
          <w:sz w:val="24"/>
          <w:szCs w:val="24"/>
        </w:rPr>
        <w:t xml:space="preserve">Mancilla, P. (marzo de 2011). </w:t>
      </w:r>
      <w:proofErr w:type="spellStart"/>
      <w:r w:rsidRPr="00046897">
        <w:rPr>
          <w:rFonts w:ascii="Calibri" w:hAnsi="Calibri" w:cs="Calibri"/>
          <w:i/>
          <w:sz w:val="24"/>
          <w:szCs w:val="24"/>
        </w:rPr>
        <w:t>CKCh.</w:t>
      </w:r>
      <w:proofErr w:type="spellEnd"/>
      <w:r w:rsidRPr="00046897">
        <w:rPr>
          <w:rFonts w:ascii="Calibri" w:hAnsi="Calibri" w:cs="Calibri"/>
          <w:sz w:val="24"/>
          <w:szCs w:val="24"/>
        </w:rPr>
        <w:t xml:space="preserve"> Recuperado el 4 de octubre de 2013, de Colegio de Kinesiólogos de Chile:</w:t>
      </w:r>
      <w:r>
        <w:rPr>
          <w:rFonts w:ascii="Calibri" w:hAnsi="Calibri" w:cs="Calibri"/>
          <w:sz w:val="24"/>
          <w:szCs w:val="24"/>
        </w:rPr>
        <w:t xml:space="preserve"> </w:t>
      </w:r>
      <w:hyperlink r:id="rId18" w:history="1">
        <w:r w:rsidRPr="00046897">
          <w:rPr>
            <w:rStyle w:val="Hipervnculo"/>
            <w:rFonts w:ascii="Calibri" w:hAnsi="Calibri" w:cs="Calibri"/>
            <w:color w:val="auto"/>
            <w:sz w:val="24"/>
            <w:szCs w:val="24"/>
            <w:u w:val="none"/>
          </w:rPr>
          <w:t>http://www.ckch.cl/admin/boletines_colegio/Boletin%20Colkine%20Marzo%202011.pdf</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r w:rsidRPr="00046897">
        <w:rPr>
          <w:rFonts w:ascii="Calibri" w:hAnsi="Calibri" w:cs="Calibri"/>
          <w:sz w:val="24"/>
          <w:szCs w:val="24"/>
        </w:rPr>
        <w:t xml:space="preserve">Ministerio de Economía y Finanzas Públicas. (2005). </w:t>
      </w:r>
      <w:r w:rsidRPr="00046897">
        <w:rPr>
          <w:rFonts w:ascii="Calibri" w:hAnsi="Calibri" w:cs="Calibri"/>
          <w:i/>
          <w:sz w:val="24"/>
          <w:szCs w:val="24"/>
        </w:rPr>
        <w:t>Información legislativa y documental</w:t>
      </w:r>
      <w:r w:rsidRPr="00046897">
        <w:rPr>
          <w:rFonts w:ascii="Calibri" w:hAnsi="Calibri" w:cs="Calibri"/>
          <w:sz w:val="24"/>
          <w:szCs w:val="24"/>
        </w:rPr>
        <w:t xml:space="preserve">. Recuperado el 11 de octubre de 2013, de </w:t>
      </w:r>
      <w:proofErr w:type="spellStart"/>
      <w:r w:rsidRPr="00046897">
        <w:rPr>
          <w:rFonts w:ascii="Calibri" w:hAnsi="Calibri" w:cs="Calibri"/>
          <w:sz w:val="24"/>
          <w:szCs w:val="24"/>
        </w:rPr>
        <w:t>InfoLEG</w:t>
      </w:r>
      <w:proofErr w:type="spellEnd"/>
      <w:r w:rsidRPr="00046897">
        <w:rPr>
          <w:rFonts w:ascii="Calibri" w:hAnsi="Calibri" w:cs="Calibri"/>
          <w:sz w:val="24"/>
          <w:szCs w:val="24"/>
        </w:rPr>
        <w:t xml:space="preserve">: </w:t>
      </w:r>
      <w:hyperlink r:id="rId19" w:history="1">
        <w:r w:rsidRPr="00046897">
          <w:rPr>
            <w:rStyle w:val="Hipervnculo"/>
            <w:rFonts w:ascii="Calibri" w:hAnsi="Calibri" w:cs="Calibri"/>
            <w:color w:val="auto"/>
            <w:sz w:val="24"/>
            <w:szCs w:val="24"/>
            <w:u w:val="none"/>
          </w:rPr>
          <w:t>http://infoleg.mecon.gov.ar/infolegInternet/anexos/15000-19999/19429/norma.htm</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r w:rsidRPr="00046897">
        <w:rPr>
          <w:rFonts w:ascii="Calibri" w:hAnsi="Calibri" w:cs="Calibri"/>
          <w:sz w:val="24"/>
          <w:szCs w:val="24"/>
        </w:rPr>
        <w:t xml:space="preserve">Ministerio de Economía y Finanzas Públicas. (2005). </w:t>
      </w:r>
      <w:r w:rsidRPr="00046897">
        <w:rPr>
          <w:rFonts w:ascii="Calibri" w:hAnsi="Calibri" w:cs="Calibri"/>
          <w:i/>
          <w:sz w:val="24"/>
          <w:szCs w:val="24"/>
        </w:rPr>
        <w:t>Información legislativa y documental</w:t>
      </w:r>
      <w:r w:rsidRPr="00046897">
        <w:rPr>
          <w:rFonts w:ascii="Calibri" w:hAnsi="Calibri" w:cs="Calibri"/>
          <w:sz w:val="24"/>
          <w:szCs w:val="24"/>
        </w:rPr>
        <w:t xml:space="preserve">. Recuperado el 11 de octubre de 2013, de </w:t>
      </w:r>
      <w:proofErr w:type="spellStart"/>
      <w:r w:rsidRPr="00046897">
        <w:rPr>
          <w:rFonts w:ascii="Calibri" w:hAnsi="Calibri" w:cs="Calibri"/>
          <w:sz w:val="24"/>
          <w:szCs w:val="24"/>
        </w:rPr>
        <w:t>infoLEG</w:t>
      </w:r>
      <w:proofErr w:type="spellEnd"/>
      <w:r w:rsidRPr="00046897">
        <w:rPr>
          <w:rFonts w:ascii="Calibri" w:hAnsi="Calibri" w:cs="Calibri"/>
          <w:sz w:val="24"/>
          <w:szCs w:val="24"/>
        </w:rPr>
        <w:t xml:space="preserve">: </w:t>
      </w:r>
      <w:hyperlink r:id="rId20" w:history="1">
        <w:r w:rsidRPr="00046897">
          <w:rPr>
            <w:rStyle w:val="Hipervnculo"/>
            <w:rFonts w:ascii="Calibri" w:hAnsi="Calibri" w:cs="Calibri"/>
            <w:color w:val="auto"/>
            <w:sz w:val="24"/>
            <w:szCs w:val="24"/>
            <w:u w:val="none"/>
          </w:rPr>
          <w:t>http://infoleg.mecon.gov.ar/infolegInternet/anexos/0-4999/716/norma.htm</w:t>
        </w:r>
      </w:hyperlink>
    </w:p>
    <w:p w:rsidR="007C32CD" w:rsidRPr="00046897" w:rsidRDefault="007C32CD" w:rsidP="00046897">
      <w:pPr>
        <w:pStyle w:val="normal0"/>
        <w:numPr>
          <w:ilvl w:val="0"/>
          <w:numId w:val="3"/>
        </w:numPr>
        <w:spacing w:line="360" w:lineRule="auto"/>
        <w:ind w:right="49"/>
        <w:jc w:val="both"/>
        <w:rPr>
          <w:rFonts w:ascii="Calibri" w:hAnsi="Calibri" w:cs="Calibri"/>
          <w:sz w:val="24"/>
          <w:szCs w:val="24"/>
        </w:rPr>
      </w:pPr>
      <w:r w:rsidRPr="00046897">
        <w:rPr>
          <w:rFonts w:ascii="Calibri" w:hAnsi="Calibri" w:cs="Calibri"/>
          <w:sz w:val="24"/>
          <w:szCs w:val="24"/>
        </w:rPr>
        <w:t xml:space="preserve">Ministerio de Salud-República Argentina. (2007). </w:t>
      </w:r>
      <w:proofErr w:type="spellStart"/>
      <w:r w:rsidRPr="00046897">
        <w:rPr>
          <w:rFonts w:ascii="Calibri" w:hAnsi="Calibri" w:cs="Calibri"/>
          <w:i/>
          <w:sz w:val="24"/>
          <w:szCs w:val="24"/>
        </w:rPr>
        <w:t>Legisalud</w:t>
      </w:r>
      <w:proofErr w:type="spellEnd"/>
      <w:r w:rsidRPr="00046897">
        <w:rPr>
          <w:rFonts w:ascii="Calibri" w:hAnsi="Calibri" w:cs="Calibri"/>
          <w:i/>
          <w:sz w:val="24"/>
          <w:szCs w:val="24"/>
        </w:rPr>
        <w:t xml:space="preserve"> argentina</w:t>
      </w:r>
      <w:r w:rsidRPr="00046897">
        <w:rPr>
          <w:rFonts w:ascii="Calibri" w:hAnsi="Calibri" w:cs="Calibri"/>
          <w:sz w:val="24"/>
          <w:szCs w:val="24"/>
        </w:rPr>
        <w:t xml:space="preserve">. Recuperado el 14 de octubre de 2013, de http://leg.msal.gov.ar/ </w:t>
      </w:r>
    </w:p>
    <w:sectPr w:rsidR="007C32CD" w:rsidRPr="00046897" w:rsidSect="00046897">
      <w:pgSz w:w="12240" w:h="15840" w:code="1"/>
      <w:pgMar w:top="1418" w:right="1701" w:bottom="1418" w:left="1701"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uario" w:date="2013-11-12T18:42:00Z" w:initials="U">
    <w:p w:rsidR="002367FA" w:rsidRDefault="002367FA">
      <w:pPr>
        <w:pStyle w:val="Textocomentario"/>
      </w:pPr>
      <w:r>
        <w:rPr>
          <w:rStyle w:val="Refdecomentario"/>
        </w:rPr>
        <w:annotationRef/>
      </w:r>
      <w:r>
        <w:t>Este párrafo es casi idéntico al siguiente, no redundar!</w:t>
      </w:r>
    </w:p>
  </w:comment>
  <w:comment w:id="8" w:author="Usuario" w:date="2013-11-12T18:42:00Z" w:initials="U">
    <w:p w:rsidR="002367FA" w:rsidRDefault="002367FA">
      <w:pPr>
        <w:pStyle w:val="Textocomentario"/>
      </w:pPr>
      <w:r>
        <w:rPr>
          <w:rStyle w:val="Refdecomentario"/>
        </w:rPr>
        <w:annotationRef/>
      </w:r>
      <w:r>
        <w:t>Diversas y solo menciona una!!!</w:t>
      </w:r>
    </w:p>
  </w:comment>
  <w:comment w:id="9" w:author="Usuario" w:date="2013-11-12T18:42:00Z" w:initials="U">
    <w:p w:rsidR="002367FA" w:rsidRDefault="002367FA">
      <w:pPr>
        <w:pStyle w:val="Textocomentario"/>
      </w:pPr>
      <w:r>
        <w:rPr>
          <w:rStyle w:val="Refdecomentario"/>
        </w:rPr>
        <w:annotationRef/>
      </w:r>
      <w:r>
        <w:t>Esto no es conclusión desprendible de su objeto de estudio!</w:t>
      </w:r>
    </w:p>
  </w:comment>
  <w:comment w:id="10" w:author="Usuario" w:date="2013-11-12T18:42:00Z" w:initials="U">
    <w:p w:rsidR="00A31ACA" w:rsidRDefault="00A31ACA">
      <w:pPr>
        <w:pStyle w:val="Textocomentario"/>
      </w:pPr>
      <w:r>
        <w:rPr>
          <w:rStyle w:val="Refdecomentario"/>
        </w:rPr>
        <w:annotationRef/>
      </w:r>
      <w:r>
        <w:t>Párrafo inconexo! Requiere una INTRODUCCIÓN que le entregue al lector la referencia a que gremio se apunta!</w:t>
      </w:r>
    </w:p>
  </w:comment>
  <w:comment w:id="11" w:author="Usuario" w:date="2013-11-12T18:42:00Z" w:initials="U">
    <w:p w:rsidR="00A31ACA" w:rsidRDefault="00A31ACA">
      <w:pPr>
        <w:pStyle w:val="Textocomentario"/>
      </w:pPr>
      <w:r>
        <w:rPr>
          <w:rStyle w:val="Refdecomentario"/>
        </w:rPr>
        <w:annotationRef/>
      </w:r>
      <w:r>
        <w:t>Agregar referencia</w:t>
      </w:r>
    </w:p>
  </w:comment>
  <w:comment w:id="12" w:author="Usuario" w:date="2013-11-12T18:43:00Z" w:initials="U">
    <w:p w:rsidR="00A31ACA" w:rsidRDefault="00A31ACA">
      <w:pPr>
        <w:pStyle w:val="Textocomentario"/>
      </w:pPr>
      <w:r>
        <w:rPr>
          <w:rStyle w:val="Refdecomentario"/>
        </w:rPr>
        <w:annotationRef/>
      </w:r>
      <w:r>
        <w:t>No son lo mismo?? Es distinto el problema de la pregunta?</w:t>
      </w:r>
      <w:r w:rsidR="00DB6DDE">
        <w:t xml:space="preserve"> R:SI</w:t>
      </w:r>
    </w:p>
  </w:comment>
  <w:comment w:id="26" w:author="Usuario" w:date="2013-11-12T18:42:00Z" w:initials="U">
    <w:p w:rsidR="00BB3234" w:rsidRDefault="00BB3234">
      <w:pPr>
        <w:pStyle w:val="Textocomentario"/>
      </w:pPr>
      <w:r>
        <w:rPr>
          <w:rStyle w:val="Refdecomentario"/>
        </w:rPr>
        <w:annotationRef/>
      </w:r>
      <w:r>
        <w:t>Secuencia cronológica?????????????</w:t>
      </w:r>
    </w:p>
  </w:comment>
  <w:comment w:id="28" w:author="Usuario" w:date="2013-11-12T18:42:00Z" w:initials="U">
    <w:p w:rsidR="00BB3234" w:rsidRDefault="00BB3234">
      <w:pPr>
        <w:pStyle w:val="Textocomentario"/>
      </w:pPr>
      <w:r>
        <w:rPr>
          <w:rStyle w:val="Refdecomentario"/>
        </w:rPr>
        <w:annotationRef/>
      </w:r>
      <w:r>
        <w:t>Corregir los demás puntos con las referencias</w:t>
      </w:r>
    </w:p>
  </w:comment>
  <w:comment w:id="30" w:author="Usuario" w:date="2013-11-12T18:42:00Z" w:initials="U">
    <w:p w:rsidR="00BB3234" w:rsidRDefault="00BB3234">
      <w:pPr>
        <w:pStyle w:val="Textocomentario"/>
      </w:pPr>
      <w:r>
        <w:rPr>
          <w:rStyle w:val="Refdecomentario"/>
        </w:rPr>
        <w:annotationRef/>
      </w:r>
      <w:r>
        <w:t>¿?????????</w:t>
      </w:r>
    </w:p>
  </w:comment>
  <w:comment w:id="39" w:author="Usuario" w:date="2013-11-12T18:42:00Z" w:initials="U">
    <w:p w:rsidR="00100425" w:rsidRDefault="00100425">
      <w:pPr>
        <w:pStyle w:val="Textocomentario"/>
      </w:pPr>
      <w:r>
        <w:rPr>
          <w:rStyle w:val="Refdecomentario"/>
        </w:rPr>
        <w:annotationRef/>
      </w:r>
      <w:proofErr w:type="spellStart"/>
      <w:r>
        <w:t>idem</w:t>
      </w:r>
      <w:proofErr w:type="spellEnd"/>
    </w:p>
  </w:comment>
  <w:comment w:id="43" w:author="Usuario" w:date="2013-11-12T18:42:00Z" w:initials="U">
    <w:p w:rsidR="00100425" w:rsidRDefault="00100425">
      <w:pPr>
        <w:pStyle w:val="Textocomentario"/>
      </w:pPr>
      <w:r>
        <w:rPr>
          <w:rStyle w:val="Refdecomentario"/>
        </w:rPr>
        <w:annotationRef/>
      </w:r>
      <w:r>
        <w:t>agregar en la parte inferior la fuente de información</w:t>
      </w:r>
    </w:p>
  </w:comment>
  <w:comment w:id="55" w:author="Usuario" w:date="2013-11-12T18:42:00Z" w:initials="U">
    <w:p w:rsidR="006740AA" w:rsidRDefault="006740AA">
      <w:pPr>
        <w:pStyle w:val="Textocomentario"/>
      </w:pPr>
      <w:r>
        <w:rPr>
          <w:rStyle w:val="Refdecomentario"/>
        </w:rPr>
        <w:annotationRef/>
      </w:r>
      <w:r>
        <w:t>¿?¡?¡</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E3AD7"/>
    <w:multiLevelType w:val="hybridMultilevel"/>
    <w:tmpl w:val="21EA91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38282553"/>
    <w:multiLevelType w:val="hybridMultilevel"/>
    <w:tmpl w:val="384E52E0"/>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
    <w:nsid w:val="3D0C467E"/>
    <w:multiLevelType w:val="hybridMultilevel"/>
    <w:tmpl w:val="08888DE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E8F3085"/>
    <w:multiLevelType w:val="hybridMultilevel"/>
    <w:tmpl w:val="DD9A0E04"/>
    <w:lvl w:ilvl="0" w:tplc="4ECAF392">
      <w:numFmt w:val="bullet"/>
      <w:lvlText w:val="-"/>
      <w:lvlJc w:val="left"/>
      <w:pPr>
        <w:ind w:left="720" w:hanging="360"/>
      </w:pPr>
      <w:rPr>
        <w:rFonts w:ascii="Calibri" w:eastAsia="Times New Roman" w:hAnsi="Calibri" w:hint="default"/>
      </w:rPr>
    </w:lvl>
    <w:lvl w:ilvl="1" w:tplc="340A0003" w:tentative="1">
      <w:start w:val="1"/>
      <w:numFmt w:val="bullet"/>
      <w:lvlText w:val="o"/>
      <w:lvlJc w:val="left"/>
      <w:pPr>
        <w:ind w:left="1440" w:hanging="360"/>
      </w:pPr>
      <w:rPr>
        <w:rFonts w:ascii="Courier New" w:hAnsi="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3F0016BA"/>
    <w:multiLevelType w:val="hybridMultilevel"/>
    <w:tmpl w:val="7C66C73A"/>
    <w:lvl w:ilvl="0" w:tplc="2FECBAD8">
      <w:numFmt w:val="bullet"/>
      <w:lvlText w:val="-"/>
      <w:lvlJc w:val="left"/>
      <w:pPr>
        <w:ind w:left="720" w:hanging="360"/>
      </w:pPr>
      <w:rPr>
        <w:rFonts w:ascii="Calibri" w:eastAsia="Times New Roman" w:hAnsi="Calibri" w:hint="default"/>
      </w:rPr>
    </w:lvl>
    <w:lvl w:ilvl="1" w:tplc="340A0003" w:tentative="1">
      <w:start w:val="1"/>
      <w:numFmt w:val="bullet"/>
      <w:lvlText w:val="o"/>
      <w:lvlJc w:val="left"/>
      <w:pPr>
        <w:ind w:left="1440" w:hanging="360"/>
      </w:pPr>
      <w:rPr>
        <w:rFonts w:ascii="Courier New" w:hAnsi="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62686D55"/>
    <w:multiLevelType w:val="multilevel"/>
    <w:tmpl w:val="EABA85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74E26625"/>
    <w:multiLevelType w:val="hybridMultilevel"/>
    <w:tmpl w:val="CC625C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trackRevisions/>
  <w:doNotTrackMoves/>
  <w:defaultTabStop w:val="720"/>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2917"/>
    <w:rsid w:val="00046897"/>
    <w:rsid w:val="00100425"/>
    <w:rsid w:val="001245EA"/>
    <w:rsid w:val="00136FF3"/>
    <w:rsid w:val="00153485"/>
    <w:rsid w:val="001C2917"/>
    <w:rsid w:val="001F2221"/>
    <w:rsid w:val="002367FA"/>
    <w:rsid w:val="00271D04"/>
    <w:rsid w:val="00276D23"/>
    <w:rsid w:val="003357D7"/>
    <w:rsid w:val="0042777A"/>
    <w:rsid w:val="004C5EBC"/>
    <w:rsid w:val="00546A33"/>
    <w:rsid w:val="006131CF"/>
    <w:rsid w:val="006740AA"/>
    <w:rsid w:val="0067421D"/>
    <w:rsid w:val="00751E93"/>
    <w:rsid w:val="00793540"/>
    <w:rsid w:val="007C32CD"/>
    <w:rsid w:val="007C6C6B"/>
    <w:rsid w:val="00867EEF"/>
    <w:rsid w:val="008C6517"/>
    <w:rsid w:val="00904D17"/>
    <w:rsid w:val="00956456"/>
    <w:rsid w:val="00973B75"/>
    <w:rsid w:val="009B0B52"/>
    <w:rsid w:val="009C1B28"/>
    <w:rsid w:val="009E1CDD"/>
    <w:rsid w:val="00A31ACA"/>
    <w:rsid w:val="00A429C5"/>
    <w:rsid w:val="00A75C85"/>
    <w:rsid w:val="00B202D9"/>
    <w:rsid w:val="00BB3234"/>
    <w:rsid w:val="00BE1347"/>
    <w:rsid w:val="00D02ABF"/>
    <w:rsid w:val="00D41DB6"/>
    <w:rsid w:val="00D514D7"/>
    <w:rsid w:val="00D6118B"/>
    <w:rsid w:val="00DB6DDE"/>
    <w:rsid w:val="00DE65AE"/>
    <w:rsid w:val="00E02E26"/>
    <w:rsid w:val="00FE04FC"/>
  </w:rsids>
  <m:mathPr>
    <m:mathFont m:val="Cambria Math"/>
    <m:brkBin m:val="before"/>
    <m:brkBinSub m:val="--"/>
    <m:smallFrac m:val="off"/>
    <m:dispDef/>
    <m:lMargin m:val="0"/>
    <m:rMargin m:val="0"/>
    <m:defJc m:val="centerGroup"/>
    <m:wrapIndent m:val="1440"/>
    <m:intLim m:val="subSup"/>
    <m:naryLim m:val="undOvr"/>
  </m:mathPr>
  <w:uiCompat97To2003/>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s-CL" w:eastAsia="es-C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85"/>
    <w:pPr>
      <w:spacing w:after="200" w:line="276" w:lineRule="auto"/>
    </w:pPr>
    <w:rPr>
      <w:sz w:val="22"/>
      <w:szCs w:val="22"/>
    </w:rPr>
  </w:style>
  <w:style w:type="paragraph" w:styleId="Ttulo1">
    <w:name w:val="heading 1"/>
    <w:basedOn w:val="normal0"/>
    <w:next w:val="normal0"/>
    <w:link w:val="Ttulo1Car"/>
    <w:uiPriority w:val="99"/>
    <w:qFormat/>
    <w:rsid w:val="001C2917"/>
    <w:pPr>
      <w:spacing w:before="200"/>
      <w:contextualSpacing/>
      <w:outlineLvl w:val="0"/>
    </w:pPr>
    <w:rPr>
      <w:rFonts w:ascii="Trebuchet MS" w:hAnsi="Trebuchet MS" w:cs="Trebuchet MS"/>
      <w:sz w:val="32"/>
    </w:rPr>
  </w:style>
  <w:style w:type="paragraph" w:styleId="Ttulo2">
    <w:name w:val="heading 2"/>
    <w:basedOn w:val="normal0"/>
    <w:next w:val="normal0"/>
    <w:link w:val="Ttulo2Car"/>
    <w:uiPriority w:val="99"/>
    <w:qFormat/>
    <w:rsid w:val="001C2917"/>
    <w:pPr>
      <w:spacing w:before="200"/>
      <w:contextualSpacing/>
      <w:outlineLvl w:val="1"/>
    </w:pPr>
    <w:rPr>
      <w:rFonts w:ascii="Trebuchet MS" w:hAnsi="Trebuchet MS" w:cs="Trebuchet MS"/>
      <w:b/>
      <w:sz w:val="26"/>
    </w:rPr>
  </w:style>
  <w:style w:type="paragraph" w:styleId="Ttulo3">
    <w:name w:val="heading 3"/>
    <w:basedOn w:val="normal0"/>
    <w:next w:val="normal0"/>
    <w:link w:val="Ttulo3Car"/>
    <w:uiPriority w:val="99"/>
    <w:qFormat/>
    <w:rsid w:val="001C2917"/>
    <w:pPr>
      <w:spacing w:before="160"/>
      <w:contextualSpacing/>
      <w:outlineLvl w:val="2"/>
    </w:pPr>
    <w:rPr>
      <w:rFonts w:ascii="Trebuchet MS" w:hAnsi="Trebuchet MS" w:cs="Trebuchet MS"/>
      <w:b/>
      <w:color w:val="666666"/>
      <w:sz w:val="24"/>
    </w:rPr>
  </w:style>
  <w:style w:type="paragraph" w:styleId="Ttulo4">
    <w:name w:val="heading 4"/>
    <w:basedOn w:val="normal0"/>
    <w:next w:val="normal0"/>
    <w:link w:val="Ttulo4Car"/>
    <w:uiPriority w:val="99"/>
    <w:qFormat/>
    <w:rsid w:val="001C2917"/>
    <w:pPr>
      <w:spacing w:before="160"/>
      <w:contextualSpacing/>
      <w:outlineLvl w:val="3"/>
    </w:pPr>
    <w:rPr>
      <w:rFonts w:ascii="Trebuchet MS" w:hAnsi="Trebuchet MS" w:cs="Trebuchet MS"/>
      <w:color w:val="666666"/>
      <w:u w:val="single"/>
    </w:rPr>
  </w:style>
  <w:style w:type="paragraph" w:styleId="Ttulo5">
    <w:name w:val="heading 5"/>
    <w:basedOn w:val="normal0"/>
    <w:next w:val="normal0"/>
    <w:link w:val="Ttulo5Car"/>
    <w:uiPriority w:val="99"/>
    <w:qFormat/>
    <w:rsid w:val="001C2917"/>
    <w:pPr>
      <w:spacing w:before="160"/>
      <w:contextualSpacing/>
      <w:outlineLvl w:val="4"/>
    </w:pPr>
    <w:rPr>
      <w:rFonts w:ascii="Trebuchet MS" w:hAnsi="Trebuchet MS" w:cs="Trebuchet MS"/>
      <w:color w:val="666666"/>
    </w:rPr>
  </w:style>
  <w:style w:type="paragraph" w:styleId="Ttulo6">
    <w:name w:val="heading 6"/>
    <w:basedOn w:val="normal0"/>
    <w:next w:val="normal0"/>
    <w:link w:val="Ttulo6Car"/>
    <w:uiPriority w:val="99"/>
    <w:qFormat/>
    <w:rsid w:val="001C2917"/>
    <w:pPr>
      <w:spacing w:before="160"/>
      <w:contextualSpacing/>
      <w:outlineLvl w:val="5"/>
    </w:pPr>
    <w:rPr>
      <w:rFonts w:ascii="Trebuchet MS" w:hAnsi="Trebuchet MS" w:cs="Trebuchet MS"/>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D41DB6"/>
    <w:rPr>
      <w:rFonts w:ascii="Cambria" w:hAnsi="Cambria" w:cs="Times New Roman"/>
      <w:b/>
      <w:bCs/>
      <w:kern w:val="32"/>
      <w:sz w:val="32"/>
      <w:szCs w:val="32"/>
      <w:lang w:val="es-CL" w:eastAsia="es-CL"/>
    </w:rPr>
  </w:style>
  <w:style w:type="character" w:customStyle="1" w:styleId="Ttulo2Car">
    <w:name w:val="Título 2 Car"/>
    <w:basedOn w:val="Fuentedeprrafopredeter"/>
    <w:link w:val="Ttulo2"/>
    <w:uiPriority w:val="99"/>
    <w:semiHidden/>
    <w:locked/>
    <w:rsid w:val="00D41DB6"/>
    <w:rPr>
      <w:rFonts w:ascii="Cambria" w:hAnsi="Cambria" w:cs="Times New Roman"/>
      <w:b/>
      <w:bCs/>
      <w:i/>
      <w:iCs/>
      <w:sz w:val="28"/>
      <w:szCs w:val="28"/>
      <w:lang w:val="es-CL" w:eastAsia="es-CL"/>
    </w:rPr>
  </w:style>
  <w:style w:type="character" w:customStyle="1" w:styleId="Ttulo3Car">
    <w:name w:val="Título 3 Car"/>
    <w:basedOn w:val="Fuentedeprrafopredeter"/>
    <w:link w:val="Ttulo3"/>
    <w:uiPriority w:val="99"/>
    <w:semiHidden/>
    <w:locked/>
    <w:rsid w:val="00D41DB6"/>
    <w:rPr>
      <w:rFonts w:ascii="Cambria" w:hAnsi="Cambria" w:cs="Times New Roman"/>
      <w:b/>
      <w:bCs/>
      <w:sz w:val="26"/>
      <w:szCs w:val="26"/>
      <w:lang w:val="es-CL" w:eastAsia="es-CL"/>
    </w:rPr>
  </w:style>
  <w:style w:type="character" w:customStyle="1" w:styleId="Ttulo4Car">
    <w:name w:val="Título 4 Car"/>
    <w:basedOn w:val="Fuentedeprrafopredeter"/>
    <w:link w:val="Ttulo4"/>
    <w:uiPriority w:val="99"/>
    <w:semiHidden/>
    <w:locked/>
    <w:rsid w:val="00D41DB6"/>
    <w:rPr>
      <w:rFonts w:ascii="Calibri" w:hAnsi="Calibri" w:cs="Times New Roman"/>
      <w:b/>
      <w:bCs/>
      <w:sz w:val="28"/>
      <w:szCs w:val="28"/>
      <w:lang w:val="es-CL" w:eastAsia="es-CL"/>
    </w:rPr>
  </w:style>
  <w:style w:type="character" w:customStyle="1" w:styleId="Ttulo5Car">
    <w:name w:val="Título 5 Car"/>
    <w:basedOn w:val="Fuentedeprrafopredeter"/>
    <w:link w:val="Ttulo5"/>
    <w:uiPriority w:val="99"/>
    <w:semiHidden/>
    <w:locked/>
    <w:rsid w:val="00D41DB6"/>
    <w:rPr>
      <w:rFonts w:ascii="Calibri" w:hAnsi="Calibri" w:cs="Times New Roman"/>
      <w:b/>
      <w:bCs/>
      <w:i/>
      <w:iCs/>
      <w:sz w:val="26"/>
      <w:szCs w:val="26"/>
      <w:lang w:val="es-CL" w:eastAsia="es-CL"/>
    </w:rPr>
  </w:style>
  <w:style w:type="character" w:customStyle="1" w:styleId="Ttulo6Car">
    <w:name w:val="Título 6 Car"/>
    <w:basedOn w:val="Fuentedeprrafopredeter"/>
    <w:link w:val="Ttulo6"/>
    <w:uiPriority w:val="99"/>
    <w:semiHidden/>
    <w:locked/>
    <w:rsid w:val="00D41DB6"/>
    <w:rPr>
      <w:rFonts w:ascii="Calibri" w:hAnsi="Calibri" w:cs="Times New Roman"/>
      <w:b/>
      <w:bCs/>
      <w:lang w:val="es-CL" w:eastAsia="es-CL"/>
    </w:rPr>
  </w:style>
  <w:style w:type="paragraph" w:customStyle="1" w:styleId="normal0">
    <w:name w:val="normal"/>
    <w:uiPriority w:val="99"/>
    <w:rsid w:val="001C2917"/>
    <w:pPr>
      <w:spacing w:line="276" w:lineRule="auto"/>
    </w:pPr>
    <w:rPr>
      <w:rFonts w:ascii="Arial" w:hAnsi="Arial" w:cs="Arial"/>
      <w:color w:val="000000"/>
      <w:sz w:val="22"/>
      <w:szCs w:val="22"/>
    </w:rPr>
  </w:style>
  <w:style w:type="paragraph" w:styleId="Ttulo">
    <w:name w:val="Title"/>
    <w:basedOn w:val="normal0"/>
    <w:next w:val="normal0"/>
    <w:link w:val="TtuloCar"/>
    <w:uiPriority w:val="99"/>
    <w:qFormat/>
    <w:rsid w:val="001C2917"/>
    <w:pPr>
      <w:contextualSpacing/>
    </w:pPr>
    <w:rPr>
      <w:rFonts w:ascii="Trebuchet MS" w:hAnsi="Trebuchet MS" w:cs="Trebuchet MS"/>
      <w:sz w:val="42"/>
    </w:rPr>
  </w:style>
  <w:style w:type="character" w:customStyle="1" w:styleId="TtuloCar">
    <w:name w:val="Título Car"/>
    <w:basedOn w:val="Fuentedeprrafopredeter"/>
    <w:link w:val="Ttulo"/>
    <w:uiPriority w:val="99"/>
    <w:locked/>
    <w:rsid w:val="00D41DB6"/>
    <w:rPr>
      <w:rFonts w:ascii="Cambria" w:hAnsi="Cambria" w:cs="Times New Roman"/>
      <w:b/>
      <w:bCs/>
      <w:kern w:val="28"/>
      <w:sz w:val="32"/>
      <w:szCs w:val="32"/>
      <w:lang w:val="es-CL" w:eastAsia="es-CL"/>
    </w:rPr>
  </w:style>
  <w:style w:type="paragraph" w:styleId="Subttulo">
    <w:name w:val="Subtitle"/>
    <w:basedOn w:val="normal0"/>
    <w:next w:val="normal0"/>
    <w:link w:val="SubttuloCar"/>
    <w:uiPriority w:val="99"/>
    <w:qFormat/>
    <w:rsid w:val="001C2917"/>
    <w:pPr>
      <w:spacing w:after="200"/>
      <w:contextualSpacing/>
    </w:pPr>
    <w:rPr>
      <w:rFonts w:ascii="Trebuchet MS" w:hAnsi="Trebuchet MS" w:cs="Trebuchet MS"/>
      <w:i/>
      <w:color w:val="666666"/>
      <w:sz w:val="26"/>
    </w:rPr>
  </w:style>
  <w:style w:type="character" w:customStyle="1" w:styleId="SubttuloCar">
    <w:name w:val="Subtítulo Car"/>
    <w:basedOn w:val="Fuentedeprrafopredeter"/>
    <w:link w:val="Subttulo"/>
    <w:uiPriority w:val="99"/>
    <w:locked/>
    <w:rsid w:val="00D41DB6"/>
    <w:rPr>
      <w:rFonts w:ascii="Cambria" w:hAnsi="Cambria" w:cs="Times New Roman"/>
      <w:sz w:val="24"/>
      <w:szCs w:val="24"/>
      <w:lang w:val="es-CL" w:eastAsia="es-CL"/>
    </w:rPr>
  </w:style>
  <w:style w:type="paragraph" w:styleId="Textodeglobo">
    <w:name w:val="Balloon Text"/>
    <w:basedOn w:val="Normal"/>
    <w:link w:val="TextodegloboCar"/>
    <w:uiPriority w:val="99"/>
    <w:semiHidden/>
    <w:rsid w:val="0079354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93540"/>
    <w:rPr>
      <w:rFonts w:ascii="Tahoma" w:hAnsi="Tahoma" w:cs="Tahoma"/>
      <w:sz w:val="16"/>
      <w:szCs w:val="16"/>
    </w:rPr>
  </w:style>
  <w:style w:type="table" w:styleId="Cuadrculamedia1-nfasis5">
    <w:name w:val="Medium Grid 1 Accent 5"/>
    <w:basedOn w:val="Tablanormal"/>
    <w:uiPriority w:val="99"/>
    <w:rsid w:val="00276D23"/>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character" w:styleId="Hipervnculo">
    <w:name w:val="Hyperlink"/>
    <w:basedOn w:val="Fuentedeprrafopredeter"/>
    <w:uiPriority w:val="99"/>
    <w:rsid w:val="006131CF"/>
    <w:rPr>
      <w:rFonts w:cs="Times New Roman"/>
      <w:color w:val="0000FF"/>
      <w:u w:val="single"/>
    </w:rPr>
  </w:style>
  <w:style w:type="paragraph" w:styleId="Bibliografa">
    <w:name w:val="Bibliography"/>
    <w:basedOn w:val="Normal"/>
    <w:next w:val="Normal"/>
    <w:uiPriority w:val="99"/>
    <w:rsid w:val="006131CF"/>
  </w:style>
  <w:style w:type="character" w:styleId="Refdecomentario">
    <w:name w:val="annotation reference"/>
    <w:basedOn w:val="Fuentedeprrafopredeter"/>
    <w:uiPriority w:val="99"/>
    <w:semiHidden/>
    <w:unhideWhenUsed/>
    <w:rsid w:val="002367FA"/>
    <w:rPr>
      <w:sz w:val="16"/>
      <w:szCs w:val="16"/>
    </w:rPr>
  </w:style>
  <w:style w:type="paragraph" w:styleId="Textocomentario">
    <w:name w:val="annotation text"/>
    <w:basedOn w:val="Normal"/>
    <w:link w:val="TextocomentarioCar"/>
    <w:uiPriority w:val="99"/>
    <w:semiHidden/>
    <w:unhideWhenUsed/>
    <w:rsid w:val="002367FA"/>
    <w:rPr>
      <w:sz w:val="20"/>
      <w:szCs w:val="20"/>
    </w:rPr>
  </w:style>
  <w:style w:type="character" w:customStyle="1" w:styleId="TextocomentarioCar">
    <w:name w:val="Texto comentario Car"/>
    <w:basedOn w:val="Fuentedeprrafopredeter"/>
    <w:link w:val="Textocomentario"/>
    <w:uiPriority w:val="99"/>
    <w:semiHidden/>
    <w:rsid w:val="002367FA"/>
    <w:rPr>
      <w:sz w:val="20"/>
      <w:szCs w:val="20"/>
      <w:lang w:val="es-CL" w:eastAsia="es-CL"/>
    </w:rPr>
  </w:style>
  <w:style w:type="paragraph" w:styleId="Asuntodelcomentario">
    <w:name w:val="annotation subject"/>
    <w:basedOn w:val="Textocomentario"/>
    <w:next w:val="Textocomentario"/>
    <w:link w:val="AsuntodelcomentarioCar"/>
    <w:uiPriority w:val="99"/>
    <w:semiHidden/>
    <w:unhideWhenUsed/>
    <w:rsid w:val="002367FA"/>
    <w:rPr>
      <w:b/>
      <w:bCs/>
    </w:rPr>
  </w:style>
  <w:style w:type="character" w:customStyle="1" w:styleId="AsuntodelcomentarioCar">
    <w:name w:val="Asunto del comentario Car"/>
    <w:basedOn w:val="TextocomentarioCar"/>
    <w:link w:val="Asuntodelcomentario"/>
    <w:uiPriority w:val="99"/>
    <w:semiHidden/>
    <w:rsid w:val="002367F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adk.org.ar/" TargetMode="External"/><Relationship Id="rId13" Type="http://schemas.openxmlformats.org/officeDocument/2006/relationships/hyperlink" Target="http://www.ckch.cl/beneficio_colegiatura.php" TargetMode="External"/><Relationship Id="rId18" Type="http://schemas.openxmlformats.org/officeDocument/2006/relationships/hyperlink" Target="http://www.ckch.cl/admin/boletines_colegio/Boletin%20Colkine%20Marzo%202011.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hyperlink" Target="http://www.leychile.cl/Navegar?idNorma=259863" TargetMode="External"/><Relationship Id="rId17" Type="http://schemas.openxmlformats.org/officeDocument/2006/relationships/hyperlink" Target="http://www.kinescba.org.ar/historia-de-la-kinesiologia.html" TargetMode="External"/><Relationship Id="rId2" Type="http://schemas.openxmlformats.org/officeDocument/2006/relationships/numbering" Target="numbering.xml"/><Relationship Id="rId16" Type="http://schemas.openxmlformats.org/officeDocument/2006/relationships/hyperlink" Target="http://clafk.web-vip-109.uni5.net/" TargetMode="External"/><Relationship Id="rId20" Type="http://schemas.openxmlformats.org/officeDocument/2006/relationships/hyperlink" Target="http://infoleg.mecon.gov.ar/infolegInternet/anexos/0-4999/716/norma.htm"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leychile.cl/Navegar?idNorma=7195" TargetMode="External"/><Relationship Id="rId5" Type="http://schemas.openxmlformats.org/officeDocument/2006/relationships/webSettings" Target="webSettings.xml"/><Relationship Id="rId15" Type="http://schemas.openxmlformats.org/officeDocument/2006/relationships/hyperlink" Target="http://www.ckch.cl/denake.php" TargetMode="External"/><Relationship Id="rId10" Type="http://schemas.openxmlformats.org/officeDocument/2006/relationships/hyperlink" Target="http://www.leychile.cl/Navegar?idNorma=6992" TargetMode="External"/><Relationship Id="rId19" Type="http://schemas.openxmlformats.org/officeDocument/2006/relationships/hyperlink" Target="http://infoleg.mecon.gov.ar/infolegInternet/anexos/15000-19999/19429/norma.htm" TargetMode="External"/><Relationship Id="rId4" Type="http://schemas.openxmlformats.org/officeDocument/2006/relationships/settings" Target="settings.xml"/><Relationship Id="rId9" Type="http://schemas.openxmlformats.org/officeDocument/2006/relationships/hyperlink" Target="http://www.aadk.com.ar/quienes_somos.php" TargetMode="External"/><Relationship Id="rId14" Type="http://schemas.openxmlformats.org/officeDocument/2006/relationships/hyperlink" Target="http://www.ckch.cl/bienestar.ph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A372F-CC22-4768-B7F4-582F0A14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15</Pages>
  <Words>4145</Words>
  <Characters>22801</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Definitivo Tamayo.docx</vt:lpstr>
    </vt:vector>
  </TitlesOfParts>
  <Company/>
  <LinksUpToDate>false</LinksUpToDate>
  <CharactersWithSpaces>26893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Definitivo Tamayo.docx</dc:title>
  <dc:subject/>
  <dc:creator/>
  <cp:keywords/>
  <dc:description/>
  <cp:lastModifiedBy>Usuario</cp:lastModifiedBy>
  <cp:revision>6</cp:revision>
  <dcterms:created xsi:type="dcterms:W3CDTF">2013-10-18T23:55:00Z</dcterms:created>
  <dcterms:modified xsi:type="dcterms:W3CDTF">2013-11-12T21:47:00Z</dcterms:modified>
</cp:coreProperties>
</file>